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1BD8D" w14:textId="2D203A57" w:rsidR="003A2081" w:rsidRPr="0042079B" w:rsidRDefault="003A2081" w:rsidP="003A208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sidRPr="005713ED">
        <w:rPr>
          <w:rFonts w:ascii="Arial" w:hAnsi="Arial" w:cs="Arial"/>
          <w:b/>
          <w:bCs/>
          <w:noProof/>
          <w:szCs w:val="24"/>
        </w:rPr>
        <w:t>S2-240229</w:t>
      </w:r>
      <w:r>
        <w:rPr>
          <w:rFonts w:ascii="Arial" w:hAnsi="Arial" w:cs="Arial"/>
          <w:b/>
          <w:bCs/>
          <w:noProof/>
          <w:szCs w:val="24"/>
        </w:rPr>
        <w:t>4</w:t>
      </w:r>
    </w:p>
    <w:p w14:paraId="7671A435" w14:textId="77777777" w:rsidR="003A2081" w:rsidRPr="0042079B" w:rsidRDefault="003A2081" w:rsidP="003A208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- 1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Pr>
          <w:rFonts w:ascii="Arial" w:hAnsi="Arial" w:cs="Arial"/>
          <w:b/>
          <w:bCs/>
          <w:noProof/>
          <w:szCs w:val="24"/>
        </w:rPr>
        <w:tab/>
      </w:r>
      <w:r>
        <w:rPr>
          <w:rFonts w:ascii="Arial" w:hAnsi="Arial" w:cs="Arial"/>
          <w:b/>
          <w:bCs/>
          <w:color w:val="0000FF"/>
        </w:rPr>
        <w:t>(revision of S2-240</w:t>
      </w:r>
      <w:r w:rsidRPr="00E879AF">
        <w:rPr>
          <w:rFonts w:ascii="Arial" w:hAnsi="Arial" w:cs="Arial"/>
          <w:b/>
          <w:bCs/>
          <w:color w:val="0000FF"/>
        </w:rPr>
        <w:t>xxxx)</w:t>
      </w:r>
    </w:p>
    <w:p w14:paraId="00B58B3B" w14:textId="77777777" w:rsidR="003A2081" w:rsidRPr="00F440FA" w:rsidRDefault="003A2081" w:rsidP="003A2081">
      <w:pPr>
        <w:tabs>
          <w:tab w:val="right" w:pos="9639"/>
        </w:tabs>
        <w:spacing w:after="0"/>
        <w:rPr>
          <w:rFonts w:ascii="Arial" w:hAnsi="Arial" w:cs="Arial"/>
          <w:b/>
          <w:bCs/>
          <w:sz w:val="24"/>
        </w:rPr>
      </w:pPr>
    </w:p>
    <w:p w14:paraId="4FAB0138" w14:textId="77777777" w:rsidR="003A2081" w:rsidRPr="005713ED" w:rsidRDefault="003A2081" w:rsidP="003A2081">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5713ED">
        <w:rPr>
          <w:rFonts w:ascii="Arial" w:hAnsi="Arial" w:cs="Arial"/>
          <w:b/>
          <w:sz w:val="24"/>
          <w:szCs w:val="24"/>
        </w:rPr>
        <w:t xml:space="preserve">: </w:t>
      </w:r>
      <w:r w:rsidRPr="005713ED">
        <w:rPr>
          <w:rFonts w:ascii="Arial" w:hAnsi="Arial" w:cs="Arial"/>
          <w:b/>
          <w:sz w:val="24"/>
          <w:szCs w:val="24"/>
        </w:rPr>
        <w:tab/>
        <w:t>KI#2, New Sol: Control of Instantaneous UE energy consumption</w:t>
      </w:r>
    </w:p>
    <w:p w14:paraId="6E5A9051" w14:textId="77777777" w:rsidR="003A2081" w:rsidRPr="005713ED" w:rsidRDefault="003A2081" w:rsidP="003A2081">
      <w:pPr>
        <w:keepNext/>
        <w:tabs>
          <w:tab w:val="left" w:pos="2127"/>
        </w:tabs>
        <w:spacing w:after="120"/>
        <w:ind w:left="2126" w:hanging="2126"/>
        <w:outlineLvl w:val="0"/>
        <w:rPr>
          <w:rFonts w:ascii="Arial" w:hAnsi="Arial" w:cs="Arial"/>
          <w:b/>
          <w:sz w:val="24"/>
          <w:szCs w:val="24"/>
          <w:lang w:val="en-US"/>
        </w:rPr>
      </w:pPr>
      <w:r w:rsidRPr="005713ED">
        <w:rPr>
          <w:rFonts w:ascii="Arial" w:hAnsi="Arial" w:cs="Arial"/>
          <w:b/>
          <w:sz w:val="24"/>
          <w:szCs w:val="24"/>
          <w:lang w:val="en-US"/>
        </w:rPr>
        <w:t>Source:</w:t>
      </w:r>
      <w:r w:rsidRPr="005713ED">
        <w:rPr>
          <w:rFonts w:ascii="Arial" w:hAnsi="Arial" w:cs="Arial"/>
          <w:b/>
          <w:sz w:val="24"/>
          <w:szCs w:val="24"/>
          <w:lang w:val="en-US"/>
        </w:rPr>
        <w:tab/>
      </w:r>
      <w:r w:rsidRPr="005713ED">
        <w:rPr>
          <w:rFonts w:ascii="Arial" w:hAnsi="Arial" w:cs="Arial"/>
          <w:b/>
          <w:sz w:val="24"/>
          <w:szCs w:val="24"/>
        </w:rPr>
        <w:t xml:space="preserve">Huawei, </w:t>
      </w:r>
      <w:proofErr w:type="spellStart"/>
      <w:r w:rsidRPr="005713ED">
        <w:rPr>
          <w:rFonts w:ascii="Arial" w:hAnsi="Arial" w:cs="Arial"/>
          <w:b/>
          <w:sz w:val="24"/>
          <w:szCs w:val="24"/>
        </w:rPr>
        <w:t>HiSilicon</w:t>
      </w:r>
      <w:proofErr w:type="spellEnd"/>
      <w:r w:rsidRPr="005713ED">
        <w:rPr>
          <w:rFonts w:ascii="Arial" w:hAnsi="Arial" w:cs="Arial"/>
          <w:b/>
          <w:sz w:val="24"/>
          <w:szCs w:val="24"/>
          <w:lang w:val="en-US"/>
        </w:rPr>
        <w:tab/>
      </w:r>
    </w:p>
    <w:p w14:paraId="235F69F7" w14:textId="77777777" w:rsidR="003A2081" w:rsidRPr="005713ED" w:rsidRDefault="003A2081" w:rsidP="003A2081">
      <w:pPr>
        <w:keepNext/>
        <w:tabs>
          <w:tab w:val="left" w:pos="2127"/>
        </w:tabs>
        <w:spacing w:after="120"/>
        <w:ind w:left="2126" w:hanging="2126"/>
        <w:outlineLvl w:val="0"/>
        <w:rPr>
          <w:rFonts w:ascii="Arial" w:hAnsi="Arial" w:cs="Arial"/>
          <w:b/>
          <w:sz w:val="24"/>
          <w:szCs w:val="24"/>
          <w:lang w:eastAsia="zh-CN"/>
        </w:rPr>
      </w:pPr>
      <w:r w:rsidRPr="005713ED">
        <w:rPr>
          <w:rFonts w:ascii="Arial" w:hAnsi="Arial" w:cs="Arial"/>
          <w:b/>
          <w:sz w:val="24"/>
          <w:szCs w:val="24"/>
        </w:rPr>
        <w:t>Document for:</w:t>
      </w:r>
      <w:r w:rsidRPr="005713ED">
        <w:rPr>
          <w:rFonts w:ascii="Arial" w:hAnsi="Arial" w:cs="Arial"/>
          <w:b/>
          <w:sz w:val="24"/>
          <w:szCs w:val="24"/>
        </w:rPr>
        <w:tab/>
      </w:r>
      <w:r w:rsidRPr="005713ED">
        <w:rPr>
          <w:rFonts w:ascii="Arial" w:hAnsi="Arial" w:cs="Arial"/>
          <w:b/>
          <w:sz w:val="24"/>
          <w:szCs w:val="24"/>
          <w:lang w:eastAsia="zh-CN"/>
        </w:rPr>
        <w:t>Approval</w:t>
      </w:r>
    </w:p>
    <w:p w14:paraId="1E70E9FF" w14:textId="77777777" w:rsidR="003A2081" w:rsidRPr="005713ED" w:rsidRDefault="003A2081" w:rsidP="003A2081">
      <w:pPr>
        <w:keepNext/>
        <w:tabs>
          <w:tab w:val="left" w:pos="2127"/>
        </w:tabs>
        <w:spacing w:after="120"/>
        <w:ind w:left="2126" w:hanging="2126"/>
        <w:rPr>
          <w:rFonts w:ascii="Arial" w:hAnsi="Arial" w:cs="Arial"/>
          <w:b/>
          <w:sz w:val="24"/>
          <w:szCs w:val="24"/>
        </w:rPr>
      </w:pPr>
      <w:r w:rsidRPr="005713ED">
        <w:rPr>
          <w:rFonts w:ascii="Arial" w:hAnsi="Arial" w:cs="Arial"/>
          <w:b/>
          <w:sz w:val="24"/>
          <w:szCs w:val="24"/>
        </w:rPr>
        <w:t>Agenda Item:</w:t>
      </w:r>
      <w:r w:rsidRPr="005713ED">
        <w:rPr>
          <w:rFonts w:ascii="Arial" w:hAnsi="Arial" w:cs="Arial"/>
          <w:b/>
          <w:sz w:val="24"/>
          <w:szCs w:val="24"/>
        </w:rPr>
        <w:tab/>
        <w:t>19.4</w:t>
      </w:r>
    </w:p>
    <w:p w14:paraId="02A9FB86" w14:textId="486AD513" w:rsidR="003A2081" w:rsidRPr="003A2081" w:rsidRDefault="003A2081" w:rsidP="003A2081">
      <w:pPr>
        <w:pStyle w:val="Header"/>
        <w:tabs>
          <w:tab w:val="clear" w:pos="4153"/>
          <w:tab w:val="clear" w:pos="8306"/>
          <w:tab w:val="right" w:pos="9638"/>
        </w:tabs>
        <w:spacing w:after="0"/>
        <w:ind w:right="-57"/>
      </w:pPr>
      <w:r w:rsidRPr="00F440FA">
        <w:rPr>
          <w:rFonts w:ascii="Arial" w:hAnsi="Arial" w:cs="Arial"/>
          <w:i/>
          <w:iCs/>
          <w:sz w:val="24"/>
          <w:szCs w:val="24"/>
        </w:rPr>
        <w:t>Abstract:</w:t>
      </w:r>
      <w:r w:rsidRPr="00F440FA">
        <w:rPr>
          <w:rFonts w:ascii="Arial" w:hAnsi="Arial" w:cs="Arial"/>
          <w:i/>
          <w:iCs/>
          <w:sz w:val="24"/>
          <w:szCs w:val="24"/>
        </w:rPr>
        <w:tab/>
      </w:r>
      <w:r w:rsidRPr="005D2D28">
        <w:rPr>
          <w:rFonts w:ascii="Arial" w:hAnsi="Arial" w:cs="Arial"/>
          <w:i/>
        </w:rPr>
        <w:t xml:space="preserve">This contribution proposes a solution </w:t>
      </w:r>
      <w:r>
        <w:rPr>
          <w:rFonts w:ascii="Arial" w:hAnsi="Arial" w:cs="Arial"/>
          <w:i/>
        </w:rPr>
        <w:t>for</w:t>
      </w:r>
      <w:r w:rsidRPr="005D2D28">
        <w:rPr>
          <w:rFonts w:ascii="Arial" w:hAnsi="Arial" w:cs="Arial"/>
          <w:i/>
        </w:rPr>
        <w:t xml:space="preserve"> </w:t>
      </w:r>
      <w:r w:rsidRPr="00C53807">
        <w:rPr>
          <w:rFonts w:ascii="Arial" w:hAnsi="Arial" w:cs="Arial"/>
          <w:i/>
        </w:rPr>
        <w:t xml:space="preserve">policy control </w:t>
      </w:r>
      <w:r>
        <w:rPr>
          <w:rFonts w:ascii="Arial" w:hAnsi="Arial" w:cs="Arial"/>
          <w:i/>
        </w:rPr>
        <w:t xml:space="preserve">and enforcement of energy consumption in UE granularity </w:t>
      </w:r>
      <w:r w:rsidRPr="005D2D28">
        <w:rPr>
          <w:rFonts w:ascii="Arial" w:hAnsi="Arial" w:cs="Arial"/>
          <w:i/>
        </w:rPr>
        <w:t>for KI#2 in TR 23.700-66</w:t>
      </w:r>
      <w:r>
        <w:rPr>
          <w:rFonts w:ascii="Arial" w:hAnsi="Arial" w:cs="Arial"/>
        </w:rPr>
        <w:t>.</w:t>
      </w:r>
      <w:r w:rsidRPr="00E040DC">
        <w:t xml:space="preserve"> </w:t>
      </w:r>
      <w:bookmarkStart w:id="2" w:name="_GoBack"/>
      <w:bookmarkEnd w:id="2"/>
    </w:p>
    <w:p w14:paraId="6A9802F2" w14:textId="52982349" w:rsidR="00A93620" w:rsidRDefault="00B3593E" w:rsidP="00B3593E">
      <w:pPr>
        <w:pStyle w:val="Heading1"/>
      </w:pPr>
      <w:r w:rsidRPr="00DF2E81">
        <w:t xml:space="preserve">1. </w:t>
      </w:r>
      <w:r w:rsidR="00305F20" w:rsidRPr="00DF2E81">
        <w:t>Introduction</w:t>
      </w:r>
    </w:p>
    <w:p w14:paraId="318E7DC3" w14:textId="61681346" w:rsidR="00604AE4" w:rsidRPr="00604AE4" w:rsidRDefault="00604AE4" w:rsidP="00604AE4">
      <w:pPr>
        <w:pStyle w:val="Heading2"/>
      </w:pPr>
      <w:r>
        <w:t>1.1</w:t>
      </w:r>
      <w:r>
        <w:tab/>
        <w:t>Background</w:t>
      </w:r>
    </w:p>
    <w:p w14:paraId="74847C00" w14:textId="6B2FB5F1" w:rsidR="00633813" w:rsidRDefault="00633813" w:rsidP="001C45CA">
      <w:pPr>
        <w:rPr>
          <w:rFonts w:eastAsia="SimSun"/>
        </w:rPr>
      </w:pPr>
      <w:r>
        <w:rPr>
          <w:lang w:eastAsia="zh-CN"/>
        </w:rPr>
        <w:t>In TR</w:t>
      </w:r>
      <w:r w:rsidR="002274A4">
        <w:rPr>
          <w:lang w:eastAsia="zh-CN"/>
        </w:rPr>
        <w:t xml:space="preserve"> </w:t>
      </w:r>
      <w:r>
        <w:rPr>
          <w:lang w:eastAsia="zh-CN"/>
        </w:rPr>
        <w:t>23.700-66, KI#2:</w:t>
      </w:r>
      <w:r w:rsidRPr="00633813">
        <w:rPr>
          <w:rFonts w:eastAsia="DengXian"/>
          <w:lang w:eastAsia="ko-KR"/>
        </w:rPr>
        <w:t xml:space="preserve"> </w:t>
      </w:r>
      <w:r>
        <w:rPr>
          <w:rFonts w:eastAsia="DengXian"/>
          <w:lang w:eastAsia="ko-KR"/>
        </w:rPr>
        <w:t>“</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 xml:space="preserve">nergy efficiency and energy saving as service criteria” is identified to study </w:t>
      </w:r>
      <w:r>
        <w:rPr>
          <w:noProof/>
          <w:lang w:eastAsia="zh-CN"/>
        </w:rPr>
        <w:t xml:space="preserve">how to enhance the existing subscription and policy control framework </w:t>
      </w:r>
      <w:r>
        <w:rPr>
          <w:lang w:eastAsia="zh-CN"/>
        </w:rPr>
        <w:t>to support</w:t>
      </w:r>
      <w:r>
        <w:t xml:space="preserve"> energy </w:t>
      </w:r>
      <w:r>
        <w:rPr>
          <w:lang w:eastAsia="zh-CN"/>
        </w:rPr>
        <w:t>related information</w:t>
      </w:r>
      <w:r>
        <w:t xml:space="preserve"> as service criteria</w:t>
      </w:r>
      <w:r>
        <w:rPr>
          <w:rFonts w:eastAsia="SimSun"/>
        </w:rPr>
        <w:t>. In particular, the proposed solution addresses the highlighted aspects</w:t>
      </w:r>
      <w:r w:rsidR="00F86797">
        <w:rPr>
          <w:rFonts w:eastAsia="SimSun"/>
        </w:rPr>
        <w:t xml:space="preserve"> of KI#2.</w:t>
      </w:r>
    </w:p>
    <w:p w14:paraId="7B50D151" w14:textId="77777777" w:rsidR="00633813" w:rsidRPr="008C32FC" w:rsidRDefault="00633813" w:rsidP="00633813">
      <w:pPr>
        <w:pStyle w:val="B2"/>
        <w:rPr>
          <w:noProof/>
          <w:lang w:eastAsia="zh-CN"/>
        </w:rPr>
      </w:pPr>
      <w:r>
        <w:rPr>
          <w:noProof/>
          <w:lang w:eastAsia="zh-CN"/>
        </w:rPr>
        <w:t>-</w:t>
      </w:r>
      <w:r>
        <w:rPr>
          <w:noProof/>
          <w:lang w:eastAsia="zh-CN"/>
        </w:rPr>
        <w:tab/>
        <w:t xml:space="preserve">Whether and </w:t>
      </w:r>
      <w:r w:rsidRPr="008C32FC">
        <w:rPr>
          <w:b/>
          <w:noProof/>
          <w:lang w:eastAsia="zh-CN"/>
        </w:rPr>
        <w:t xml:space="preserve">what new </w:t>
      </w:r>
      <w:r w:rsidRPr="008C32FC">
        <w:rPr>
          <w:b/>
        </w:rPr>
        <w:t xml:space="preserve">energy </w:t>
      </w:r>
      <w:r w:rsidRPr="008C32FC">
        <w:rPr>
          <w:b/>
          <w:lang w:eastAsia="zh-CN"/>
        </w:rPr>
        <w:t xml:space="preserve">related </w:t>
      </w:r>
      <w:r w:rsidRPr="008C32FC">
        <w:rPr>
          <w:b/>
          <w:noProof/>
          <w:lang w:eastAsia="zh-CN"/>
        </w:rPr>
        <w:t>UE subscription information are to be defined</w:t>
      </w:r>
      <w:r>
        <w:rPr>
          <w:noProof/>
          <w:lang w:eastAsia="zh-CN"/>
        </w:rPr>
        <w:t xml:space="preserve">, and whether and </w:t>
      </w:r>
      <w:r w:rsidRPr="008C32FC">
        <w:rPr>
          <w:b/>
          <w:noProof/>
          <w:lang w:eastAsia="zh-CN"/>
        </w:rPr>
        <w:t xml:space="preserve">how to use the </w:t>
      </w:r>
      <w:r w:rsidRPr="008C32FC">
        <w:rPr>
          <w:b/>
        </w:rPr>
        <w:t xml:space="preserve">energy </w:t>
      </w:r>
      <w:r w:rsidRPr="008C32FC">
        <w:rPr>
          <w:b/>
          <w:lang w:eastAsia="zh-CN"/>
        </w:rPr>
        <w:t>related</w:t>
      </w:r>
      <w:r w:rsidRPr="008C32FC">
        <w:rPr>
          <w:b/>
          <w:noProof/>
          <w:lang w:eastAsia="zh-CN"/>
        </w:rPr>
        <w:t xml:space="preserve"> UE subscription information</w:t>
      </w:r>
      <w:r w:rsidRPr="008C32FC">
        <w:rPr>
          <w:noProof/>
          <w:lang w:eastAsia="zh-CN"/>
        </w:rPr>
        <w:t>.</w:t>
      </w:r>
    </w:p>
    <w:p w14:paraId="667B17BF" w14:textId="77777777" w:rsidR="00633813" w:rsidRPr="008C32FC" w:rsidRDefault="00633813" w:rsidP="00633813">
      <w:pPr>
        <w:pStyle w:val="B2"/>
        <w:rPr>
          <w:noProof/>
          <w:lang w:eastAsia="zh-CN"/>
        </w:rPr>
      </w:pPr>
      <w:r w:rsidRPr="008C32FC">
        <w:rPr>
          <w:noProof/>
          <w:lang w:eastAsia="zh-CN"/>
        </w:rPr>
        <w:t>-</w:t>
      </w:r>
      <w:r w:rsidRPr="008C32FC">
        <w:rPr>
          <w:noProof/>
          <w:lang w:eastAsia="zh-CN"/>
        </w:rPr>
        <w:tab/>
        <w:t xml:space="preserve">Whether and </w:t>
      </w:r>
      <w:r w:rsidRPr="008C32FC">
        <w:rPr>
          <w:b/>
          <w:noProof/>
          <w:lang w:eastAsia="zh-CN"/>
        </w:rPr>
        <w:t xml:space="preserve">what new </w:t>
      </w:r>
      <w:r w:rsidRPr="008C32FC">
        <w:rPr>
          <w:b/>
        </w:rPr>
        <w:t xml:space="preserve">energy </w:t>
      </w:r>
      <w:r w:rsidRPr="008C32FC">
        <w:rPr>
          <w:b/>
          <w:lang w:eastAsia="zh-CN"/>
        </w:rPr>
        <w:t>related</w:t>
      </w:r>
      <w:r w:rsidRPr="008C32FC">
        <w:rPr>
          <w:b/>
          <w:noProof/>
          <w:lang w:eastAsia="zh-CN"/>
        </w:rPr>
        <w:t xml:space="preserve"> policies are to be defined</w:t>
      </w:r>
      <w:r w:rsidRPr="008C32FC">
        <w:rPr>
          <w:noProof/>
          <w:lang w:eastAsia="zh-CN"/>
        </w:rPr>
        <w:t xml:space="preserve">, and </w:t>
      </w:r>
      <w:r w:rsidRPr="008C32FC">
        <w:rPr>
          <w:b/>
          <w:noProof/>
          <w:lang w:eastAsia="zh-CN"/>
        </w:rPr>
        <w:t xml:space="preserve">how to perform </w:t>
      </w:r>
      <w:r w:rsidRPr="008C32FC">
        <w:rPr>
          <w:b/>
        </w:rPr>
        <w:t xml:space="preserve">energy </w:t>
      </w:r>
      <w:r w:rsidRPr="008C32FC">
        <w:rPr>
          <w:b/>
          <w:lang w:eastAsia="zh-CN"/>
        </w:rPr>
        <w:t>related</w:t>
      </w:r>
      <w:r w:rsidRPr="008C32FC">
        <w:rPr>
          <w:b/>
          <w:noProof/>
          <w:lang w:eastAsia="zh-CN"/>
        </w:rPr>
        <w:t xml:space="preserve"> policy control, e.g. to determine, provision and enforce </w:t>
      </w:r>
      <w:r w:rsidRPr="008C32FC">
        <w:rPr>
          <w:b/>
        </w:rPr>
        <w:t xml:space="preserve">energy </w:t>
      </w:r>
      <w:r w:rsidRPr="008C32FC">
        <w:rPr>
          <w:b/>
          <w:lang w:eastAsia="zh-CN"/>
        </w:rPr>
        <w:t>related</w:t>
      </w:r>
      <w:r w:rsidRPr="008C32FC">
        <w:rPr>
          <w:b/>
          <w:noProof/>
          <w:lang w:eastAsia="zh-CN"/>
        </w:rPr>
        <w:t xml:space="preserve"> policies</w:t>
      </w:r>
      <w:r w:rsidRPr="008C32FC">
        <w:rPr>
          <w:noProof/>
          <w:lang w:eastAsia="zh-CN"/>
        </w:rPr>
        <w:t>.</w:t>
      </w:r>
    </w:p>
    <w:p w14:paraId="1B4AD607" w14:textId="77777777" w:rsidR="00633813" w:rsidRDefault="00633813" w:rsidP="00633813">
      <w:pPr>
        <w:pStyle w:val="B2"/>
        <w:rPr>
          <w:noProof/>
          <w:lang w:eastAsia="zh-CN"/>
        </w:rPr>
      </w:pPr>
      <w:r w:rsidRPr="008C32FC">
        <w:rPr>
          <w:noProof/>
          <w:lang w:eastAsia="zh-CN"/>
        </w:rPr>
        <w:t>-</w:t>
      </w:r>
      <w:r w:rsidRPr="008C32FC">
        <w:rPr>
          <w:noProof/>
          <w:lang w:eastAsia="zh-CN"/>
        </w:rPr>
        <w:tab/>
        <w:t xml:space="preserve">At </w:t>
      </w:r>
      <w:r w:rsidRPr="008C32FC">
        <w:rPr>
          <w:b/>
        </w:rPr>
        <w:t>what granularity</w:t>
      </w:r>
      <w:r w:rsidRPr="008C32FC">
        <w:t xml:space="preserve"> (e.g., network slice, </w:t>
      </w:r>
      <w:r w:rsidRPr="00264D20">
        <w:rPr>
          <w:b/>
        </w:rPr>
        <w:t>UE</w:t>
      </w:r>
      <w:r w:rsidRPr="008C32FC">
        <w:t>, NF, PDU Session, QoS flow</w:t>
      </w:r>
      <w:r w:rsidRPr="008C32FC">
        <w:rPr>
          <w:lang w:eastAsia="zh-CN"/>
        </w:rPr>
        <w:t xml:space="preserve">, application ID, </w:t>
      </w:r>
      <w:r w:rsidRPr="008C32FC">
        <w:t>etc.)</w:t>
      </w:r>
      <w:r w:rsidRPr="008C32FC">
        <w:rPr>
          <w:lang w:eastAsia="zh-CN"/>
        </w:rPr>
        <w:t xml:space="preserve"> </w:t>
      </w:r>
      <w:r w:rsidRPr="00264D20">
        <w:rPr>
          <w:b/>
          <w:lang w:eastAsia="zh-CN"/>
        </w:rPr>
        <w:t xml:space="preserve">the </w:t>
      </w:r>
      <w:r w:rsidRPr="00264D20">
        <w:rPr>
          <w:b/>
        </w:rPr>
        <w:t xml:space="preserve">energy </w:t>
      </w:r>
      <w:r w:rsidRPr="00264D20">
        <w:rPr>
          <w:b/>
          <w:lang w:eastAsia="zh-CN"/>
        </w:rPr>
        <w:t>related policy control can be performed</w:t>
      </w:r>
      <w:r w:rsidRPr="008C32FC">
        <w:rPr>
          <w:lang w:eastAsia="zh-CN"/>
        </w:rPr>
        <w:t>.</w:t>
      </w:r>
    </w:p>
    <w:p w14:paraId="4B61DE6A" w14:textId="23435501" w:rsidR="00511875" w:rsidRDefault="00F86797" w:rsidP="00511875">
      <w:pPr>
        <w:rPr>
          <w:lang w:val="en-US"/>
        </w:rPr>
      </w:pPr>
      <w:r>
        <w:rPr>
          <w:lang w:val="en-US"/>
        </w:rPr>
        <w:t>In addition, TS</w:t>
      </w:r>
      <w:r w:rsidR="004C3B79">
        <w:rPr>
          <w:lang w:val="en-US"/>
        </w:rPr>
        <w:t xml:space="preserve"> </w:t>
      </w:r>
      <w:r>
        <w:rPr>
          <w:lang w:val="en-US"/>
        </w:rPr>
        <w:t xml:space="preserve">22.261 defines </w:t>
      </w:r>
      <w:r w:rsidR="00511875" w:rsidRPr="00511875">
        <w:rPr>
          <w:b/>
          <w:lang w:val="en-US"/>
        </w:rPr>
        <w:t>subscription policy</w:t>
      </w:r>
      <w:r w:rsidR="00511875">
        <w:rPr>
          <w:lang w:val="en-US"/>
        </w:rPr>
        <w:t xml:space="preserve"> related to the </w:t>
      </w:r>
      <w:r w:rsidR="00511875" w:rsidRPr="00511875">
        <w:rPr>
          <w:b/>
          <w:i/>
          <w:lang w:val="en-US"/>
        </w:rPr>
        <w:t>energy consumption</w:t>
      </w:r>
      <w:r w:rsidR="00511875">
        <w:rPr>
          <w:lang w:val="en-US"/>
        </w:rPr>
        <w:t xml:space="preserve"> as follow:</w:t>
      </w:r>
    </w:p>
    <w:p w14:paraId="40D9587C" w14:textId="77777777" w:rsidR="00F86797" w:rsidRPr="00F86797" w:rsidRDefault="00F86797" w:rsidP="00F86797">
      <w:pPr>
        <w:ind w:left="284"/>
        <w:rPr>
          <w:i/>
        </w:rPr>
      </w:pPr>
      <w:r w:rsidRPr="00F86797">
        <w:rPr>
          <w:b/>
          <w:i/>
        </w:rPr>
        <w:t>maximum energy consumption</w:t>
      </w:r>
      <w:r w:rsidRPr="00F86797">
        <w:rPr>
          <w:i/>
        </w:rPr>
        <w:t>: a policy establishing an upper bound on the quantity of energy consumption [47] by the 5G system in a specific period of time, or space, e.g. energy consumption inside a given service area.</w:t>
      </w:r>
    </w:p>
    <w:p w14:paraId="4BF080B3" w14:textId="5564E900" w:rsidR="008878B5" w:rsidRDefault="00511875" w:rsidP="00511875">
      <w:pPr>
        <w:rPr>
          <w:lang w:val="en-US"/>
        </w:rPr>
      </w:pPr>
      <w:r>
        <w:rPr>
          <w:lang w:val="en-US"/>
        </w:rPr>
        <w:t xml:space="preserve">The requirements of 5G system to support </w:t>
      </w:r>
      <w:r w:rsidRPr="00511875">
        <w:rPr>
          <w:b/>
          <w:lang w:val="en-US"/>
        </w:rPr>
        <w:t>subscription policy</w:t>
      </w:r>
      <w:r>
        <w:rPr>
          <w:lang w:val="en-US"/>
        </w:rPr>
        <w:t xml:space="preserve"> and </w:t>
      </w:r>
      <w:r w:rsidRPr="00511875">
        <w:rPr>
          <w:b/>
          <w:lang w:val="en-US"/>
        </w:rPr>
        <w:t>mechanism</w:t>
      </w:r>
      <w:r>
        <w:rPr>
          <w:lang w:val="en-US"/>
        </w:rPr>
        <w:t xml:space="preserve"> </w:t>
      </w:r>
      <w:r w:rsidR="009F09CC">
        <w:rPr>
          <w:lang w:val="en-US"/>
        </w:rPr>
        <w:t xml:space="preserve">for policy enforcement </w:t>
      </w:r>
      <w:r w:rsidR="008878B5">
        <w:rPr>
          <w:lang w:val="en-US"/>
        </w:rPr>
        <w:t>is also defined. For example:</w:t>
      </w:r>
    </w:p>
    <w:p w14:paraId="36F80C2B" w14:textId="77777777" w:rsidR="008878B5" w:rsidRPr="00D90BC7" w:rsidRDefault="008878B5" w:rsidP="00D90BC7">
      <w:pPr>
        <w:ind w:left="284"/>
        <w:rPr>
          <w:i/>
        </w:rPr>
      </w:pPr>
      <w:r w:rsidRPr="00D90BC7">
        <w:rPr>
          <w:i/>
        </w:rPr>
        <w:t xml:space="preserve">Subject to operator’s policy, the 5G system shall support a means to define </w:t>
      </w:r>
      <w:r w:rsidRPr="00D90BC7">
        <w:rPr>
          <w:b/>
          <w:i/>
        </w:rPr>
        <w:t>subscription policies</w:t>
      </w:r>
      <w:r w:rsidRPr="00D90BC7">
        <w:rPr>
          <w:i/>
        </w:rPr>
        <w:t xml:space="preserve"> and means to </w:t>
      </w:r>
      <w:r w:rsidRPr="00D90BC7">
        <w:rPr>
          <w:b/>
          <w:i/>
        </w:rPr>
        <w:t>enforce the policy</w:t>
      </w:r>
      <w:r w:rsidRPr="00D90BC7">
        <w:rPr>
          <w:i/>
        </w:rPr>
        <w:t xml:space="preserve"> that define a </w:t>
      </w:r>
      <w:r w:rsidRPr="00D90BC7">
        <w:rPr>
          <w:b/>
          <w:i/>
        </w:rPr>
        <w:t>maximum energy consumption</w:t>
      </w:r>
      <w:r w:rsidRPr="00D90BC7">
        <w:rPr>
          <w:i/>
        </w:rPr>
        <w:t xml:space="preserve"> </w:t>
      </w:r>
      <w:r w:rsidRPr="00D90BC7">
        <w:rPr>
          <w:i/>
          <w:szCs w:val="18"/>
        </w:rPr>
        <w:t>(i.e. quantity of energy for a specified period of time)</w:t>
      </w:r>
      <w:r w:rsidRPr="00D90BC7">
        <w:rPr>
          <w:i/>
          <w:sz w:val="18"/>
          <w:szCs w:val="18"/>
        </w:rPr>
        <w:t xml:space="preserve"> </w:t>
      </w:r>
      <w:r w:rsidRPr="00D90BC7">
        <w:rPr>
          <w:i/>
        </w:rPr>
        <w:t>for services without QoS criteria.</w:t>
      </w:r>
    </w:p>
    <w:p w14:paraId="6DF66E0B" w14:textId="27283A38" w:rsidR="00511875" w:rsidRPr="006F0574" w:rsidRDefault="008878B5" w:rsidP="006F0574">
      <w:pPr>
        <w:pStyle w:val="NO"/>
        <w:rPr>
          <w:i/>
        </w:rPr>
      </w:pPr>
      <w:r w:rsidRPr="00D90BC7">
        <w:rPr>
          <w:i/>
        </w:rPr>
        <w:t>NOTE 3:</w:t>
      </w:r>
      <w:r w:rsidRPr="00D90BC7">
        <w:rPr>
          <w:i/>
        </w:rPr>
        <w:tab/>
        <w:t xml:space="preserve">The </w:t>
      </w:r>
      <w:r w:rsidRPr="00D90BC7">
        <w:rPr>
          <w:b/>
          <w:i/>
        </w:rPr>
        <w:t>granularity</w:t>
      </w:r>
      <w:r w:rsidRPr="00D90BC7">
        <w:rPr>
          <w:i/>
        </w:rPr>
        <w:t xml:space="preserve"> of the </w:t>
      </w:r>
      <w:r w:rsidRPr="00D90BC7">
        <w:rPr>
          <w:b/>
          <w:i/>
        </w:rPr>
        <w:t>subscription policies</w:t>
      </w:r>
      <w:r w:rsidRPr="00D90BC7">
        <w:rPr>
          <w:i/>
        </w:rPr>
        <w:t xml:space="preserve"> can either </w:t>
      </w:r>
      <w:r w:rsidRPr="00D90BC7">
        <w:rPr>
          <w:b/>
          <w:i/>
        </w:rPr>
        <w:t xml:space="preserve">apply to the </w:t>
      </w:r>
      <w:r w:rsidRPr="0095130E">
        <w:rPr>
          <w:b/>
          <w:i/>
          <w:u w:val="single"/>
        </w:rPr>
        <w:t>subscriber</w:t>
      </w:r>
      <w:r w:rsidRPr="0095130E">
        <w:rPr>
          <w:i/>
          <w:u w:val="single"/>
        </w:rPr>
        <w:t xml:space="preserve"> </w:t>
      </w:r>
      <w:r w:rsidRPr="00C86D11">
        <w:rPr>
          <w:i/>
        </w:rPr>
        <w:t>(all services),</w:t>
      </w:r>
      <w:r w:rsidRPr="00D90BC7">
        <w:rPr>
          <w:i/>
        </w:rPr>
        <w:t xml:space="preserve"> or to particular services. </w:t>
      </w:r>
    </w:p>
    <w:p w14:paraId="71C4CB64" w14:textId="375DE457" w:rsidR="00633813" w:rsidRPr="00F86797" w:rsidRDefault="00604AE4" w:rsidP="00604AE4">
      <w:pPr>
        <w:pStyle w:val="Heading2"/>
        <w:rPr>
          <w:lang w:val="en-US"/>
        </w:rPr>
      </w:pPr>
      <w:r>
        <w:rPr>
          <w:lang w:val="en-US"/>
        </w:rPr>
        <w:t>1.2</w:t>
      </w:r>
      <w:r>
        <w:rPr>
          <w:lang w:val="en-US"/>
        </w:rPr>
        <w:tab/>
        <w:t>Discussion</w:t>
      </w:r>
    </w:p>
    <w:p w14:paraId="770871B7" w14:textId="19D535D2" w:rsidR="00F86797" w:rsidRDefault="009F09CC" w:rsidP="009F09CC">
      <w:pPr>
        <w:rPr>
          <w:b/>
          <w:i/>
        </w:rPr>
      </w:pPr>
      <w:r>
        <w:t xml:space="preserve">The following discussion is related to </w:t>
      </w:r>
      <w:r w:rsidR="00744D5F">
        <w:t xml:space="preserve">the </w:t>
      </w:r>
      <w:r w:rsidR="00AB7790" w:rsidRPr="00511875">
        <w:rPr>
          <w:b/>
          <w:lang w:val="en-US"/>
        </w:rPr>
        <w:t>subscription policy</w:t>
      </w:r>
      <w:r w:rsidR="00AB7790">
        <w:rPr>
          <w:lang w:val="en-US"/>
        </w:rPr>
        <w:t xml:space="preserve"> </w:t>
      </w:r>
      <w:r w:rsidR="00AB7790">
        <w:t xml:space="preserve">and </w:t>
      </w:r>
      <w:r w:rsidRPr="00511875">
        <w:rPr>
          <w:b/>
          <w:lang w:val="en-US"/>
        </w:rPr>
        <w:t>mechanism</w:t>
      </w:r>
      <w:r>
        <w:rPr>
          <w:lang w:val="en-US"/>
        </w:rPr>
        <w:t xml:space="preserve"> </w:t>
      </w:r>
      <w:r w:rsidR="00AB7790">
        <w:t>to</w:t>
      </w:r>
      <w:r w:rsidRPr="009F09CC">
        <w:t xml:space="preserve"> </w:t>
      </w:r>
      <w:r w:rsidR="00AB7790">
        <w:t>support</w:t>
      </w:r>
      <w:r>
        <w:t xml:space="preserve"> the</w:t>
      </w:r>
      <w:r>
        <w:rPr>
          <w:b/>
          <w:i/>
        </w:rPr>
        <w:t xml:space="preserve"> </w:t>
      </w:r>
      <w:r w:rsidRPr="00F86797">
        <w:rPr>
          <w:b/>
          <w:i/>
        </w:rPr>
        <w:t>maximum energy consumption</w:t>
      </w:r>
      <w:r w:rsidR="00AB7790">
        <w:rPr>
          <w:b/>
          <w:i/>
        </w:rPr>
        <w:t xml:space="preserve"> </w:t>
      </w:r>
      <w:r w:rsidR="00AB7790" w:rsidRPr="00AB7790">
        <w:t xml:space="preserve">in </w:t>
      </w:r>
      <w:r w:rsidR="00AB7790" w:rsidRPr="00AB7790">
        <w:rPr>
          <w:b/>
        </w:rPr>
        <w:t>UE granularity</w:t>
      </w:r>
      <w:r>
        <w:rPr>
          <w:b/>
          <w:i/>
        </w:rPr>
        <w:t>.</w:t>
      </w:r>
    </w:p>
    <w:p w14:paraId="03963A4A" w14:textId="1E04504A" w:rsidR="002A49DF" w:rsidRDefault="002A49DF" w:rsidP="009F09CC">
      <w:r>
        <w:rPr>
          <w:noProof/>
        </w:rPr>
        <w:lastRenderedPageBreak/>
        <w:drawing>
          <wp:inline distT="0" distB="0" distL="0" distR="0" wp14:anchorId="7E8A3F4B" wp14:editId="01D827D2">
            <wp:extent cx="6074965" cy="2529158"/>
            <wp:effectExtent l="0" t="0" r="254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2168" cy="2544647"/>
                    </a:xfrm>
                    <a:prstGeom prst="rect">
                      <a:avLst/>
                    </a:prstGeom>
                    <a:noFill/>
                  </pic:spPr>
                </pic:pic>
              </a:graphicData>
            </a:graphic>
          </wp:inline>
        </w:drawing>
      </w:r>
    </w:p>
    <w:p w14:paraId="6117ABF6" w14:textId="003ADFA5" w:rsidR="00862E56" w:rsidRPr="00EE75A2" w:rsidRDefault="00744D5F" w:rsidP="00EE75A2">
      <w:pPr>
        <w:pStyle w:val="TF"/>
        <w:rPr>
          <w:rFonts w:eastAsia="SimSun"/>
          <w:lang w:val="en-US" w:eastAsia="zh-CN"/>
        </w:rPr>
      </w:pPr>
      <w:r w:rsidRPr="00EE75A2">
        <w:rPr>
          <w:rFonts w:eastAsia="SimSun"/>
          <w:lang w:val="en-US" w:eastAsia="zh-CN"/>
        </w:rPr>
        <w:t>Figure 1.2-1: high</w:t>
      </w:r>
      <w:r w:rsidR="00EE75A2">
        <w:rPr>
          <w:rFonts w:eastAsia="SimSun"/>
          <w:lang w:val="en-US" w:eastAsia="zh-CN"/>
        </w:rPr>
        <w:t>-</w:t>
      </w:r>
      <w:r w:rsidRPr="00EE75A2">
        <w:rPr>
          <w:rFonts w:eastAsia="SimSun"/>
          <w:lang w:val="en-US" w:eastAsia="zh-CN"/>
        </w:rPr>
        <w:t xml:space="preserve">level description of </w:t>
      </w:r>
      <w:r w:rsidR="00A178C6">
        <w:rPr>
          <w:rFonts w:eastAsia="SimSun"/>
          <w:lang w:val="en-US" w:eastAsia="zh-CN"/>
        </w:rPr>
        <w:t xml:space="preserve">subscriber’s </w:t>
      </w:r>
      <w:r w:rsidR="00BA7D0F">
        <w:t>instantaneous</w:t>
      </w:r>
      <w:r w:rsidRPr="00EE75A2">
        <w:rPr>
          <w:rFonts w:eastAsia="SimSun"/>
          <w:lang w:val="en-US" w:eastAsia="zh-CN"/>
        </w:rPr>
        <w:t xml:space="preserve"> energy consumption </w:t>
      </w:r>
      <w:r w:rsidR="00EB4BDF" w:rsidRPr="00EE75A2">
        <w:rPr>
          <w:rFonts w:eastAsia="SimSun"/>
          <w:lang w:val="en-US" w:eastAsia="zh-CN"/>
        </w:rPr>
        <w:t>control.</w:t>
      </w:r>
    </w:p>
    <w:p w14:paraId="76E902C5" w14:textId="3EBD838C" w:rsidR="00A04649" w:rsidRDefault="00EE75A2" w:rsidP="00862E56">
      <w:r>
        <w:t xml:space="preserve">Figure </w:t>
      </w:r>
      <w:r w:rsidR="00BC11EA">
        <w:t xml:space="preserve">1.2-1 illustrates </w:t>
      </w:r>
      <w:r>
        <w:t>a high-level descriptio</w:t>
      </w:r>
      <w:r w:rsidR="002F0537">
        <w:t xml:space="preserve">n of </w:t>
      </w:r>
      <w:r w:rsidR="006F68C2">
        <w:t>instantaneous</w:t>
      </w:r>
      <w:r w:rsidRPr="00EE75A2">
        <w:t xml:space="preserve"> energy consumption control </w:t>
      </w:r>
      <w:r w:rsidR="009778B4">
        <w:t>for a UE with 3 PDU Sessions that are served by 3 SMFs and 2 UPFs</w:t>
      </w:r>
      <w:r>
        <w:t xml:space="preserve">. </w:t>
      </w:r>
      <w:r w:rsidR="009F6E7F">
        <w:t xml:space="preserve">Each </w:t>
      </w:r>
      <w:r w:rsidR="00994387">
        <w:t xml:space="preserve">SMF monitors </w:t>
      </w:r>
      <w:r w:rsidR="00994387" w:rsidRPr="00994387">
        <w:t xml:space="preserve">energy usage information at </w:t>
      </w:r>
      <w:r w:rsidR="009F6E7F">
        <w:t xml:space="preserve">UE’s </w:t>
      </w:r>
      <w:r w:rsidR="00994387" w:rsidRPr="00994387">
        <w:t>PDU session level and report</w:t>
      </w:r>
      <w:r w:rsidR="009F6E7F">
        <w:t>s</w:t>
      </w:r>
      <w:r w:rsidR="00994387" w:rsidRPr="00994387">
        <w:t xml:space="preserve"> energy usage information</w:t>
      </w:r>
      <w:r w:rsidR="00BC11EA">
        <w:t xml:space="preserve"> (i.e., the transferred data volume and the consumed energy)</w:t>
      </w:r>
      <w:r w:rsidR="00994387" w:rsidRPr="00994387">
        <w:t xml:space="preserve"> to the CHF </w:t>
      </w:r>
      <w:r w:rsidR="009F6E7F">
        <w:t xml:space="preserve">periodically. Based on the reports from SMFs, CHF </w:t>
      </w:r>
      <w:r w:rsidR="00F83C99">
        <w:t xml:space="preserve">instantly </w:t>
      </w:r>
      <w:r w:rsidR="009F6E7F">
        <w:t xml:space="preserve">checks whether the </w:t>
      </w:r>
      <w:r w:rsidR="00F83C99">
        <w:t xml:space="preserve">threshold (i.e., </w:t>
      </w:r>
      <w:r w:rsidR="009F6E7F">
        <w:t>maximum energy consumption</w:t>
      </w:r>
      <w:r w:rsidR="00F83C99">
        <w:t>)</w:t>
      </w:r>
      <w:r w:rsidR="009F6E7F">
        <w:t xml:space="preserve"> is </w:t>
      </w:r>
      <w:r w:rsidR="00F83C99">
        <w:t xml:space="preserve">exceeded </w:t>
      </w:r>
      <w:r w:rsidR="009F6E7F">
        <w:t xml:space="preserve">or not. Is </w:t>
      </w:r>
      <w:r w:rsidR="00F83C99">
        <w:t>so</w:t>
      </w:r>
      <w:r w:rsidR="009F6E7F">
        <w:t xml:space="preserve">, CHF determines Energy Session Maximum Bit Rate (ESMBR) to particular PDU session(s) </w:t>
      </w:r>
      <w:r w:rsidR="006C6C41">
        <w:t xml:space="preserve">for the next time interval </w:t>
      </w:r>
      <w:r w:rsidR="00BC11EA">
        <w:t xml:space="preserve">“x” </w:t>
      </w:r>
      <w:r w:rsidR="00D04C44">
        <w:t xml:space="preserve">to control the maximum energy consumption instantly. The ESMBR is </w:t>
      </w:r>
      <w:r w:rsidR="009F6E7F">
        <w:t>provide</w:t>
      </w:r>
      <w:r w:rsidR="00D04C44">
        <w:t xml:space="preserve">d </w:t>
      </w:r>
      <w:r w:rsidR="009F6E7F">
        <w:t xml:space="preserve">to </w:t>
      </w:r>
      <w:r w:rsidR="00D04C44">
        <w:t xml:space="preserve">specific </w:t>
      </w:r>
      <w:r w:rsidR="009F6E7F">
        <w:t>UPF</w:t>
      </w:r>
      <w:r w:rsidR="00292666">
        <w:t>(s)</w:t>
      </w:r>
      <w:r w:rsidR="009F6E7F">
        <w:t xml:space="preserve"> </w:t>
      </w:r>
      <w:r w:rsidR="009778B4">
        <w:t xml:space="preserve">via their </w:t>
      </w:r>
      <w:r w:rsidR="00B32C38">
        <w:t xml:space="preserve">associated </w:t>
      </w:r>
      <w:r w:rsidR="009778B4">
        <w:t xml:space="preserve">SMF(s) </w:t>
      </w:r>
      <w:r w:rsidR="00A04649">
        <w:t>to throttle</w:t>
      </w:r>
      <w:r w:rsidR="00BB4001">
        <w:t xml:space="preserve"> traffic at particular PDU session(s) </w:t>
      </w:r>
      <w:r w:rsidR="00A04649">
        <w:t>of the UE</w:t>
      </w:r>
      <w:r w:rsidR="009F6E7F">
        <w:t>.</w:t>
      </w:r>
      <w:r w:rsidR="00A04649">
        <w:t xml:space="preserve"> </w:t>
      </w:r>
    </w:p>
    <w:p w14:paraId="5C6A484F" w14:textId="076C6CD3" w:rsidR="00644398" w:rsidRDefault="00B32C38" w:rsidP="00862E56">
      <w:r>
        <w:t xml:space="preserve">The </w:t>
      </w:r>
      <w:r w:rsidR="00EE75A2">
        <w:t xml:space="preserve">UE’s </w:t>
      </w:r>
      <w:r>
        <w:t xml:space="preserve">traffic that is subject to </w:t>
      </w:r>
      <w:r w:rsidR="005E1A0F">
        <w:t>instantaneous</w:t>
      </w:r>
      <w:r w:rsidR="005E1A0F" w:rsidRPr="00EE75A2">
        <w:t xml:space="preserve"> </w:t>
      </w:r>
      <w:r w:rsidRPr="00EE75A2">
        <w:t xml:space="preserve">energy consumption control </w:t>
      </w:r>
      <w:r>
        <w:t xml:space="preserve">is </w:t>
      </w:r>
      <w:r w:rsidR="00EE75A2">
        <w:t>the best effort</w:t>
      </w:r>
      <w:r w:rsidR="00A41936">
        <w:t>-</w:t>
      </w:r>
      <w:r w:rsidR="00EE75A2">
        <w:t xml:space="preserve">traffic </w:t>
      </w:r>
      <w:r w:rsidR="00EE75A2" w:rsidRPr="00EE75A2">
        <w:t>(e.g., non-GBR traffic</w:t>
      </w:r>
      <w:r w:rsidR="00EE75A2">
        <w:t xml:space="preserve">) associated with specific QoS flows or </w:t>
      </w:r>
      <w:r w:rsidR="00EE75A2" w:rsidRPr="00EE75A2">
        <w:t>the whole PDU Session</w:t>
      </w:r>
      <w:r w:rsidR="00EE75A2">
        <w:t xml:space="preserve">. The </w:t>
      </w:r>
      <w:r w:rsidR="00A04649">
        <w:t xml:space="preserve">energy usage information of the UE (i.e., the transferred data volume and the consumed energy) </w:t>
      </w:r>
      <w:r w:rsidR="00EE75A2">
        <w:t xml:space="preserve">is </w:t>
      </w:r>
      <w:r>
        <w:t xml:space="preserve">only </w:t>
      </w:r>
      <w:r w:rsidR="00A41936">
        <w:t xml:space="preserve">counted </w:t>
      </w:r>
      <w:r w:rsidR="00EE75A2">
        <w:t xml:space="preserve">for </w:t>
      </w:r>
      <w:r>
        <w:t xml:space="preserve">this </w:t>
      </w:r>
      <w:r w:rsidR="00EE75A2">
        <w:t xml:space="preserve">traffic subject to </w:t>
      </w:r>
      <w:r w:rsidR="00A04649">
        <w:t>energy consumption control</w:t>
      </w:r>
      <w:r w:rsidR="00EE75A2">
        <w:t xml:space="preserve">. In other words, </w:t>
      </w:r>
      <w:r>
        <w:t xml:space="preserve">certain </w:t>
      </w:r>
      <w:r w:rsidR="00EE75A2">
        <w:t xml:space="preserve">services of </w:t>
      </w:r>
      <w:r>
        <w:t xml:space="preserve">the </w:t>
      </w:r>
      <w:r w:rsidR="00EE75A2">
        <w:t xml:space="preserve">UE </w:t>
      </w:r>
      <w:r>
        <w:t>(e.g. GBR traffic or certain non-GBR based operator services)</w:t>
      </w:r>
      <w:r w:rsidR="00A3280A">
        <w:t xml:space="preserve"> </w:t>
      </w:r>
      <w:r w:rsidR="00EE75A2">
        <w:t xml:space="preserve">are excluded from the throttling </w:t>
      </w:r>
      <w:r>
        <w:t xml:space="preserve">and </w:t>
      </w:r>
      <w:r w:rsidR="00EE75A2">
        <w:t xml:space="preserve">should </w:t>
      </w:r>
      <w:r>
        <w:t xml:space="preserve">therefore also </w:t>
      </w:r>
      <w:r w:rsidR="00EE75A2">
        <w:t>not be counted for the energy consumption control.</w:t>
      </w:r>
    </w:p>
    <w:p w14:paraId="2E9D8F4E" w14:textId="052577C8" w:rsidR="00552C40" w:rsidRPr="00EE75A2" w:rsidRDefault="003706E9" w:rsidP="00862E56">
      <w:r>
        <w:t>In th</w:t>
      </w:r>
      <w:r w:rsidR="004B400A">
        <w:t>is s</w:t>
      </w:r>
      <w:r>
        <w:t xml:space="preserve">olution, </w:t>
      </w:r>
      <w:r w:rsidR="004B400A">
        <w:t xml:space="preserve">UE’s </w:t>
      </w:r>
      <w:r w:rsidR="005E1A0F">
        <w:t>instantaneous</w:t>
      </w:r>
      <w:r w:rsidR="005E1A0F" w:rsidRPr="00EE75A2">
        <w:t xml:space="preserve"> </w:t>
      </w:r>
      <w:r w:rsidR="004B400A" w:rsidRPr="00EE75A2">
        <w:t xml:space="preserve">energy consumption control </w:t>
      </w:r>
      <w:r w:rsidR="004B400A">
        <w:t xml:space="preserve">is based on the enhancement of existing interactions between CHF, SMF and UPF. </w:t>
      </w:r>
      <w:r w:rsidR="00B32C38">
        <w:t xml:space="preserve">As the </w:t>
      </w:r>
      <w:r>
        <w:t xml:space="preserve">CHF </w:t>
      </w:r>
      <w:r w:rsidR="00B32C38">
        <w:t xml:space="preserve">is </w:t>
      </w:r>
      <w:r>
        <w:t>act</w:t>
      </w:r>
      <w:r w:rsidR="00FF3E3D">
        <w:t>ing as</w:t>
      </w:r>
      <w:r>
        <w:t xml:space="preserve"> the central point </w:t>
      </w:r>
      <w:r w:rsidR="00B32C38">
        <w:t xml:space="preserve">for all the SMF(s), it can </w:t>
      </w:r>
      <w:r>
        <w:t xml:space="preserve">manage and control the maximum energy consumption </w:t>
      </w:r>
      <w:r w:rsidR="00FF3E3D">
        <w:t>instantaneously</w:t>
      </w:r>
      <w:r>
        <w:t xml:space="preserve"> for multiple PDU sessions of a UE handled </w:t>
      </w:r>
      <w:r w:rsidR="004B400A">
        <w:t>by</w:t>
      </w:r>
      <w:r>
        <w:t xml:space="preserve"> multiple SMFs.</w:t>
      </w:r>
      <w:r w:rsidR="00E717A5">
        <w:t xml:space="preserve"> </w:t>
      </w:r>
      <w:r w:rsidR="00B32C38">
        <w:t>As enforcement mechanism for t</w:t>
      </w:r>
      <w:r w:rsidR="00E717A5">
        <w:t xml:space="preserve">he </w:t>
      </w:r>
      <w:r w:rsidR="005E1A0F">
        <w:t>instantaneous</w:t>
      </w:r>
      <w:r w:rsidR="00B32C38">
        <w:t xml:space="preserve"> </w:t>
      </w:r>
      <w:r w:rsidR="00E717A5">
        <w:t xml:space="preserve">energy consumption control, </w:t>
      </w:r>
      <w:r w:rsidR="00B32C38">
        <w:t xml:space="preserve">the </w:t>
      </w:r>
      <w:r w:rsidR="00E717A5">
        <w:t xml:space="preserve">ESMBR is proposed for </w:t>
      </w:r>
      <w:r w:rsidR="00B32C38">
        <w:t xml:space="preserve">the </w:t>
      </w:r>
      <w:r w:rsidR="00886374">
        <w:t xml:space="preserve">particular PDU session(s) of the UE </w:t>
      </w:r>
      <w:r w:rsidR="00B32C38">
        <w:t xml:space="preserve">in order to restrict the maximum amount of traffic within these PDU Session(s) and thus, the </w:t>
      </w:r>
      <w:r w:rsidR="00886374">
        <w:t>maximum energy</w:t>
      </w:r>
      <w:r w:rsidR="00B32C38">
        <w:t xml:space="preserve"> be</w:t>
      </w:r>
      <w:r w:rsidR="00886374">
        <w:t xml:space="preserve"> consum</w:t>
      </w:r>
      <w:r w:rsidR="00B32C38">
        <w:t>ed</w:t>
      </w:r>
      <w:r w:rsidR="00E717A5">
        <w:t xml:space="preserve">. </w:t>
      </w:r>
      <w:r w:rsidR="00FF3E3D">
        <w:t xml:space="preserve"> </w:t>
      </w:r>
    </w:p>
    <w:p w14:paraId="138A63E1" w14:textId="3B844BB1" w:rsidR="00CA6115" w:rsidRPr="00927C1B" w:rsidRDefault="00CA6115" w:rsidP="00CA6115">
      <w:pPr>
        <w:pStyle w:val="Heading1"/>
      </w:pPr>
      <w:r>
        <w:t>2</w:t>
      </w:r>
      <w:r w:rsidRPr="00927C1B">
        <w:t xml:space="preserve">. </w:t>
      </w:r>
      <w:r>
        <w:t>Proposal</w:t>
      </w:r>
    </w:p>
    <w:p w14:paraId="3F26747F" w14:textId="5365E23E"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0928F0" w:rsidRPr="000928F0">
        <w:rPr>
          <w:lang w:eastAsia="zh-CN"/>
        </w:rPr>
        <w:t>66</w:t>
      </w:r>
      <w:r w:rsidR="00EC1288">
        <w:rPr>
          <w:lang w:eastAsia="zh-CN"/>
        </w:rPr>
        <w:t xml:space="preserve"> v0.</w:t>
      </w:r>
      <w:r w:rsidR="0098436A">
        <w:rPr>
          <w:lang w:eastAsia="zh-CN"/>
        </w:rPr>
        <w:t>3</w:t>
      </w:r>
      <w:r w:rsidR="00EC1288">
        <w:rPr>
          <w:lang w:eastAsia="zh-CN"/>
        </w:rPr>
        <w:t>.0</w:t>
      </w:r>
      <w:r w:rsidRPr="000928F0">
        <w:rPr>
          <w:lang w:eastAsia="zh-CN"/>
        </w:rPr>
        <w:t>.</w:t>
      </w:r>
    </w:p>
    <w:p w14:paraId="41500A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6A03261" w14:textId="77777777" w:rsidR="00E760A2" w:rsidRPr="005130C9" w:rsidRDefault="00E760A2" w:rsidP="00E760A2">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6839382"/>
      <w:bookmarkEnd w:id="4"/>
      <w:r w:rsidRPr="005130C9">
        <w:t>6.0</w:t>
      </w:r>
      <w:r w:rsidRPr="005130C9">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B99026" w14:textId="77777777" w:rsidR="00E760A2" w:rsidRPr="005130C9" w:rsidRDefault="00E760A2" w:rsidP="00E760A2">
      <w:pPr>
        <w:pStyle w:val="EditorsNote"/>
      </w:pPr>
      <w:r w:rsidRPr="005130C9">
        <w:t>Editor</w:t>
      </w:r>
      <w:r>
        <w:t>'</w:t>
      </w:r>
      <w:r w:rsidRPr="005130C9">
        <w:t>s note:</w:t>
      </w:r>
      <w:r w:rsidRPr="005130C9">
        <w:tab/>
        <w:t>This clause describes the mapping between solutions and key issues.</w:t>
      </w:r>
    </w:p>
    <w:bookmarkEnd w:id="22"/>
    <w:p w14:paraId="7BDBE4A2" w14:textId="77777777" w:rsidR="00E760A2" w:rsidRPr="005130C9" w:rsidRDefault="00E760A2" w:rsidP="00E760A2">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C12F67" w:rsidRPr="005130C9" w14:paraId="31274B78" w14:textId="77777777" w:rsidTr="001E6458">
        <w:trPr>
          <w:cantSplit/>
          <w:jc w:val="center"/>
        </w:trPr>
        <w:tc>
          <w:tcPr>
            <w:tcW w:w="1384" w:type="dxa"/>
            <w:tcBorders>
              <w:bottom w:val="nil"/>
            </w:tcBorders>
            <w:shd w:val="clear" w:color="auto" w:fill="auto"/>
          </w:tcPr>
          <w:p w14:paraId="20A37EE0" w14:textId="77777777" w:rsidR="00C12F67" w:rsidRPr="005130C9" w:rsidRDefault="00C12F67" w:rsidP="001E6458">
            <w:pPr>
              <w:pStyle w:val="TAH"/>
              <w:rPr>
                <w:sz w:val="16"/>
                <w:szCs w:val="16"/>
              </w:rPr>
            </w:pPr>
            <w:r w:rsidRPr="005130C9">
              <w:rPr>
                <w:sz w:val="16"/>
                <w:szCs w:val="16"/>
              </w:rPr>
              <w:t>Solutions</w:t>
            </w:r>
          </w:p>
        </w:tc>
        <w:tc>
          <w:tcPr>
            <w:tcW w:w="7119" w:type="dxa"/>
            <w:gridSpan w:val="4"/>
          </w:tcPr>
          <w:p w14:paraId="3B471617" w14:textId="77777777" w:rsidR="00C12F67" w:rsidRPr="005130C9" w:rsidRDefault="00C12F67" w:rsidP="001E6458">
            <w:pPr>
              <w:pStyle w:val="TAH"/>
              <w:rPr>
                <w:sz w:val="16"/>
                <w:szCs w:val="16"/>
              </w:rPr>
            </w:pPr>
            <w:r w:rsidRPr="005130C9">
              <w:rPr>
                <w:rFonts w:hint="eastAsia"/>
                <w:sz w:val="16"/>
                <w:szCs w:val="16"/>
                <w:lang w:eastAsia="ko-KR"/>
              </w:rPr>
              <w:t>Key Issues</w:t>
            </w:r>
          </w:p>
        </w:tc>
      </w:tr>
      <w:tr w:rsidR="00C12F67" w:rsidRPr="005130C9" w14:paraId="754CA9C0" w14:textId="77777777" w:rsidTr="001E6458">
        <w:trPr>
          <w:cantSplit/>
          <w:jc w:val="center"/>
        </w:trPr>
        <w:tc>
          <w:tcPr>
            <w:tcW w:w="1384" w:type="dxa"/>
            <w:tcBorders>
              <w:top w:val="nil"/>
            </w:tcBorders>
            <w:shd w:val="clear" w:color="auto" w:fill="auto"/>
          </w:tcPr>
          <w:p w14:paraId="4B870FA3" w14:textId="77777777" w:rsidR="00C12F67" w:rsidRPr="005130C9" w:rsidRDefault="00C12F67" w:rsidP="001E6458">
            <w:pPr>
              <w:pStyle w:val="TAH"/>
              <w:rPr>
                <w:sz w:val="16"/>
                <w:szCs w:val="16"/>
              </w:rPr>
            </w:pPr>
          </w:p>
        </w:tc>
        <w:tc>
          <w:tcPr>
            <w:tcW w:w="1732" w:type="dxa"/>
          </w:tcPr>
          <w:p w14:paraId="176FC047" w14:textId="77777777" w:rsidR="00C12F67" w:rsidRPr="005130C9" w:rsidRDefault="00C12F67" w:rsidP="001E6458">
            <w:pPr>
              <w:pStyle w:val="TAH"/>
              <w:rPr>
                <w:sz w:val="16"/>
                <w:szCs w:val="16"/>
              </w:rPr>
            </w:pPr>
            <w:r w:rsidRPr="005130C9">
              <w:rPr>
                <w:sz w:val="16"/>
                <w:szCs w:val="16"/>
              </w:rPr>
              <w:t>1</w:t>
            </w:r>
          </w:p>
        </w:tc>
        <w:tc>
          <w:tcPr>
            <w:tcW w:w="1701" w:type="dxa"/>
          </w:tcPr>
          <w:p w14:paraId="35301206" w14:textId="77777777" w:rsidR="00C12F67" w:rsidRPr="005130C9" w:rsidRDefault="00C12F67" w:rsidP="001E6458">
            <w:pPr>
              <w:pStyle w:val="TAH"/>
              <w:rPr>
                <w:sz w:val="16"/>
                <w:szCs w:val="16"/>
                <w:lang w:eastAsia="ko-KR"/>
              </w:rPr>
            </w:pPr>
            <w:r w:rsidRPr="005130C9">
              <w:rPr>
                <w:rFonts w:hint="eastAsia"/>
                <w:sz w:val="16"/>
                <w:szCs w:val="16"/>
                <w:lang w:eastAsia="ko-KR"/>
              </w:rPr>
              <w:t>2</w:t>
            </w:r>
          </w:p>
        </w:tc>
        <w:tc>
          <w:tcPr>
            <w:tcW w:w="1701" w:type="dxa"/>
          </w:tcPr>
          <w:p w14:paraId="10304CCB" w14:textId="77777777" w:rsidR="00C12F67" w:rsidRPr="005130C9" w:rsidRDefault="00C12F67" w:rsidP="001E6458">
            <w:pPr>
              <w:pStyle w:val="TAH"/>
              <w:rPr>
                <w:sz w:val="16"/>
                <w:szCs w:val="16"/>
                <w:lang w:eastAsia="ko-KR"/>
              </w:rPr>
            </w:pPr>
            <w:r>
              <w:rPr>
                <w:sz w:val="16"/>
                <w:szCs w:val="16"/>
                <w:lang w:eastAsia="ko-KR"/>
              </w:rPr>
              <w:t>3</w:t>
            </w:r>
          </w:p>
        </w:tc>
        <w:tc>
          <w:tcPr>
            <w:tcW w:w="1985" w:type="dxa"/>
          </w:tcPr>
          <w:p w14:paraId="27FECEB4" w14:textId="77777777" w:rsidR="00C12F67" w:rsidRPr="005130C9" w:rsidRDefault="00C12F67" w:rsidP="001E6458">
            <w:pPr>
              <w:pStyle w:val="TAH"/>
              <w:rPr>
                <w:sz w:val="16"/>
                <w:szCs w:val="16"/>
              </w:rPr>
            </w:pPr>
            <w:r w:rsidRPr="005130C9">
              <w:rPr>
                <w:sz w:val="16"/>
                <w:szCs w:val="16"/>
              </w:rPr>
              <w:t>X</w:t>
            </w:r>
          </w:p>
        </w:tc>
      </w:tr>
      <w:tr w:rsidR="00C12F67" w:rsidRPr="005130C9" w14:paraId="3DA89775" w14:textId="77777777" w:rsidTr="001E6458">
        <w:trPr>
          <w:cantSplit/>
          <w:jc w:val="center"/>
        </w:trPr>
        <w:tc>
          <w:tcPr>
            <w:tcW w:w="1384" w:type="dxa"/>
          </w:tcPr>
          <w:p w14:paraId="19192D34" w14:textId="77777777" w:rsidR="00C12F67" w:rsidRPr="005130C9" w:rsidRDefault="00C12F67" w:rsidP="001E6458">
            <w:pPr>
              <w:pStyle w:val="TAH"/>
            </w:pPr>
            <w:r w:rsidRPr="005130C9">
              <w:t>1</w:t>
            </w:r>
          </w:p>
        </w:tc>
        <w:tc>
          <w:tcPr>
            <w:tcW w:w="1732" w:type="dxa"/>
          </w:tcPr>
          <w:p w14:paraId="75E7E081" w14:textId="77777777" w:rsidR="00C12F67" w:rsidRPr="005130C9" w:rsidRDefault="00C12F67" w:rsidP="001E6458">
            <w:pPr>
              <w:pStyle w:val="TAC"/>
            </w:pPr>
            <w:r>
              <w:t>x</w:t>
            </w:r>
          </w:p>
        </w:tc>
        <w:tc>
          <w:tcPr>
            <w:tcW w:w="1701" w:type="dxa"/>
          </w:tcPr>
          <w:p w14:paraId="5B9CB30B" w14:textId="77777777" w:rsidR="00C12F67" w:rsidRPr="005130C9" w:rsidRDefault="00C12F67" w:rsidP="001E6458">
            <w:pPr>
              <w:pStyle w:val="TAC"/>
            </w:pPr>
          </w:p>
        </w:tc>
        <w:tc>
          <w:tcPr>
            <w:tcW w:w="1701" w:type="dxa"/>
          </w:tcPr>
          <w:p w14:paraId="258D8257" w14:textId="77777777" w:rsidR="00C12F67" w:rsidRPr="005130C9" w:rsidRDefault="00C12F67" w:rsidP="001E6458">
            <w:pPr>
              <w:pStyle w:val="TAC"/>
            </w:pPr>
          </w:p>
        </w:tc>
        <w:tc>
          <w:tcPr>
            <w:tcW w:w="1985" w:type="dxa"/>
          </w:tcPr>
          <w:p w14:paraId="40CE192D" w14:textId="77777777" w:rsidR="00C12F67" w:rsidRPr="005130C9" w:rsidRDefault="00C12F67" w:rsidP="001E6458">
            <w:pPr>
              <w:pStyle w:val="TAC"/>
            </w:pPr>
          </w:p>
        </w:tc>
      </w:tr>
      <w:tr w:rsidR="00C12F67" w:rsidRPr="005130C9" w14:paraId="0DE3BD71" w14:textId="77777777" w:rsidTr="001E6458">
        <w:trPr>
          <w:cantSplit/>
          <w:jc w:val="center"/>
        </w:trPr>
        <w:tc>
          <w:tcPr>
            <w:tcW w:w="1384" w:type="dxa"/>
          </w:tcPr>
          <w:p w14:paraId="07C7419E" w14:textId="77777777" w:rsidR="00C12F67" w:rsidRPr="005130C9" w:rsidRDefault="00C12F67" w:rsidP="001E6458">
            <w:pPr>
              <w:pStyle w:val="TAH"/>
            </w:pPr>
            <w:r w:rsidRPr="005130C9">
              <w:t>2</w:t>
            </w:r>
          </w:p>
        </w:tc>
        <w:tc>
          <w:tcPr>
            <w:tcW w:w="1732" w:type="dxa"/>
          </w:tcPr>
          <w:p w14:paraId="022D0346" w14:textId="77777777" w:rsidR="00C12F67" w:rsidRPr="005130C9" w:rsidRDefault="00C12F67" w:rsidP="001E6458">
            <w:pPr>
              <w:pStyle w:val="TAC"/>
            </w:pPr>
            <w:r>
              <w:t>x</w:t>
            </w:r>
          </w:p>
        </w:tc>
        <w:tc>
          <w:tcPr>
            <w:tcW w:w="1701" w:type="dxa"/>
          </w:tcPr>
          <w:p w14:paraId="13E342BD" w14:textId="77777777" w:rsidR="00C12F67" w:rsidRPr="005130C9" w:rsidRDefault="00C12F67" w:rsidP="001E6458">
            <w:pPr>
              <w:pStyle w:val="TAC"/>
            </w:pPr>
          </w:p>
        </w:tc>
        <w:tc>
          <w:tcPr>
            <w:tcW w:w="1701" w:type="dxa"/>
          </w:tcPr>
          <w:p w14:paraId="108409E2" w14:textId="77777777" w:rsidR="00C12F67" w:rsidRPr="005130C9" w:rsidRDefault="00C12F67" w:rsidP="001E6458">
            <w:pPr>
              <w:pStyle w:val="TAC"/>
            </w:pPr>
          </w:p>
        </w:tc>
        <w:tc>
          <w:tcPr>
            <w:tcW w:w="1985" w:type="dxa"/>
          </w:tcPr>
          <w:p w14:paraId="347BD694" w14:textId="77777777" w:rsidR="00C12F67" w:rsidRPr="005130C9" w:rsidRDefault="00C12F67" w:rsidP="001E6458">
            <w:pPr>
              <w:pStyle w:val="TAC"/>
            </w:pPr>
          </w:p>
        </w:tc>
      </w:tr>
      <w:tr w:rsidR="00C12F67" w:rsidRPr="005130C9" w14:paraId="5D50738C" w14:textId="77777777" w:rsidTr="001E6458">
        <w:trPr>
          <w:cantSplit/>
          <w:jc w:val="center"/>
        </w:trPr>
        <w:tc>
          <w:tcPr>
            <w:tcW w:w="1384" w:type="dxa"/>
          </w:tcPr>
          <w:p w14:paraId="74E74B13" w14:textId="77777777" w:rsidR="00C12F67" w:rsidRPr="005130C9" w:rsidRDefault="00C12F67" w:rsidP="001E6458">
            <w:pPr>
              <w:pStyle w:val="TAH"/>
              <w:rPr>
                <w:lang w:eastAsia="ko-KR"/>
              </w:rPr>
            </w:pPr>
            <w:r>
              <w:rPr>
                <w:lang w:eastAsia="ko-KR"/>
              </w:rPr>
              <w:t>3</w:t>
            </w:r>
          </w:p>
        </w:tc>
        <w:tc>
          <w:tcPr>
            <w:tcW w:w="1732" w:type="dxa"/>
          </w:tcPr>
          <w:p w14:paraId="68380C7D" w14:textId="77777777" w:rsidR="00C12F67" w:rsidRPr="005130C9" w:rsidRDefault="00C12F67" w:rsidP="001E6458">
            <w:pPr>
              <w:pStyle w:val="TAC"/>
            </w:pPr>
            <w:r>
              <w:t>x</w:t>
            </w:r>
          </w:p>
        </w:tc>
        <w:tc>
          <w:tcPr>
            <w:tcW w:w="1701" w:type="dxa"/>
          </w:tcPr>
          <w:p w14:paraId="49440987" w14:textId="77777777" w:rsidR="00C12F67" w:rsidRPr="005130C9" w:rsidRDefault="00C12F67" w:rsidP="001E6458">
            <w:pPr>
              <w:pStyle w:val="TAC"/>
            </w:pPr>
          </w:p>
        </w:tc>
        <w:tc>
          <w:tcPr>
            <w:tcW w:w="1701" w:type="dxa"/>
          </w:tcPr>
          <w:p w14:paraId="522E4C05" w14:textId="77777777" w:rsidR="00C12F67" w:rsidRPr="005130C9" w:rsidRDefault="00C12F67" w:rsidP="001E6458">
            <w:pPr>
              <w:pStyle w:val="TAC"/>
            </w:pPr>
            <w:r>
              <w:t>x</w:t>
            </w:r>
          </w:p>
        </w:tc>
        <w:tc>
          <w:tcPr>
            <w:tcW w:w="1985" w:type="dxa"/>
          </w:tcPr>
          <w:p w14:paraId="55273CB3" w14:textId="77777777" w:rsidR="00C12F67" w:rsidRPr="005130C9" w:rsidRDefault="00C12F67" w:rsidP="001E6458">
            <w:pPr>
              <w:pStyle w:val="TAC"/>
            </w:pPr>
          </w:p>
        </w:tc>
      </w:tr>
      <w:tr w:rsidR="00C12F67" w:rsidRPr="005130C9" w14:paraId="3056F542" w14:textId="77777777" w:rsidTr="001E6458">
        <w:trPr>
          <w:cantSplit/>
          <w:jc w:val="center"/>
        </w:trPr>
        <w:tc>
          <w:tcPr>
            <w:tcW w:w="1384" w:type="dxa"/>
          </w:tcPr>
          <w:p w14:paraId="726D9780" w14:textId="77777777" w:rsidR="00C12F67" w:rsidRPr="005130C9" w:rsidDel="00FA696D" w:rsidRDefault="00C12F67" w:rsidP="001E6458">
            <w:pPr>
              <w:pStyle w:val="TAH"/>
              <w:rPr>
                <w:lang w:eastAsia="ko-KR"/>
              </w:rPr>
            </w:pPr>
            <w:r>
              <w:rPr>
                <w:lang w:eastAsia="ko-KR"/>
              </w:rPr>
              <w:t>4</w:t>
            </w:r>
          </w:p>
        </w:tc>
        <w:tc>
          <w:tcPr>
            <w:tcW w:w="1732" w:type="dxa"/>
          </w:tcPr>
          <w:p w14:paraId="7159FAF0" w14:textId="77777777" w:rsidR="00C12F67" w:rsidRDefault="00C12F67" w:rsidP="001E6458">
            <w:pPr>
              <w:pStyle w:val="TAC"/>
            </w:pPr>
            <w:r>
              <w:t>x</w:t>
            </w:r>
          </w:p>
        </w:tc>
        <w:tc>
          <w:tcPr>
            <w:tcW w:w="1701" w:type="dxa"/>
          </w:tcPr>
          <w:p w14:paraId="23FCC9B1" w14:textId="77777777" w:rsidR="00C12F67" w:rsidRPr="005130C9" w:rsidRDefault="00C12F67" w:rsidP="001E6458">
            <w:pPr>
              <w:pStyle w:val="TAC"/>
            </w:pPr>
          </w:p>
        </w:tc>
        <w:tc>
          <w:tcPr>
            <w:tcW w:w="1701" w:type="dxa"/>
          </w:tcPr>
          <w:p w14:paraId="33D2528F" w14:textId="77777777" w:rsidR="00C12F67" w:rsidRDefault="00C12F67" w:rsidP="001E6458">
            <w:pPr>
              <w:pStyle w:val="TAC"/>
            </w:pPr>
          </w:p>
        </w:tc>
        <w:tc>
          <w:tcPr>
            <w:tcW w:w="1985" w:type="dxa"/>
          </w:tcPr>
          <w:p w14:paraId="26B607D3" w14:textId="77777777" w:rsidR="00C12F67" w:rsidRPr="005130C9" w:rsidRDefault="00C12F67" w:rsidP="001E6458">
            <w:pPr>
              <w:pStyle w:val="TAC"/>
            </w:pPr>
          </w:p>
        </w:tc>
      </w:tr>
      <w:tr w:rsidR="00C12F67" w:rsidRPr="005130C9" w14:paraId="76382233" w14:textId="77777777" w:rsidTr="001E6458">
        <w:trPr>
          <w:cantSplit/>
          <w:jc w:val="center"/>
        </w:trPr>
        <w:tc>
          <w:tcPr>
            <w:tcW w:w="1384" w:type="dxa"/>
          </w:tcPr>
          <w:p w14:paraId="130BA305" w14:textId="77777777" w:rsidR="00C12F67" w:rsidRDefault="00C12F67" w:rsidP="001E6458">
            <w:pPr>
              <w:pStyle w:val="TAH"/>
              <w:rPr>
                <w:lang w:eastAsia="ko-KR"/>
              </w:rPr>
            </w:pPr>
            <w:r>
              <w:rPr>
                <w:lang w:eastAsia="ko-KR"/>
              </w:rPr>
              <w:t>5</w:t>
            </w:r>
          </w:p>
        </w:tc>
        <w:tc>
          <w:tcPr>
            <w:tcW w:w="1732" w:type="dxa"/>
          </w:tcPr>
          <w:p w14:paraId="4079B994" w14:textId="77777777" w:rsidR="00C12F67" w:rsidRDefault="00C12F67" w:rsidP="001E6458">
            <w:pPr>
              <w:pStyle w:val="TAC"/>
            </w:pPr>
            <w:r>
              <w:t>x</w:t>
            </w:r>
          </w:p>
        </w:tc>
        <w:tc>
          <w:tcPr>
            <w:tcW w:w="1701" w:type="dxa"/>
          </w:tcPr>
          <w:p w14:paraId="18D1368A" w14:textId="77777777" w:rsidR="00C12F67" w:rsidRPr="005130C9" w:rsidRDefault="00C12F67" w:rsidP="001E6458">
            <w:pPr>
              <w:pStyle w:val="TAC"/>
            </w:pPr>
          </w:p>
        </w:tc>
        <w:tc>
          <w:tcPr>
            <w:tcW w:w="1701" w:type="dxa"/>
          </w:tcPr>
          <w:p w14:paraId="2D260275" w14:textId="77777777" w:rsidR="00C12F67" w:rsidRDefault="00C12F67" w:rsidP="001E6458">
            <w:pPr>
              <w:pStyle w:val="TAC"/>
            </w:pPr>
            <w:r>
              <w:t>x</w:t>
            </w:r>
          </w:p>
        </w:tc>
        <w:tc>
          <w:tcPr>
            <w:tcW w:w="1985" w:type="dxa"/>
          </w:tcPr>
          <w:p w14:paraId="2639106E" w14:textId="77777777" w:rsidR="00C12F67" w:rsidRPr="005130C9" w:rsidRDefault="00C12F67" w:rsidP="001E6458">
            <w:pPr>
              <w:pStyle w:val="TAC"/>
            </w:pPr>
          </w:p>
        </w:tc>
      </w:tr>
      <w:tr w:rsidR="00C12F67" w:rsidRPr="005130C9" w14:paraId="4EE3F097" w14:textId="77777777" w:rsidTr="001E6458">
        <w:trPr>
          <w:cantSplit/>
          <w:jc w:val="center"/>
        </w:trPr>
        <w:tc>
          <w:tcPr>
            <w:tcW w:w="1384" w:type="dxa"/>
          </w:tcPr>
          <w:p w14:paraId="6285015A" w14:textId="77777777" w:rsidR="00C12F67" w:rsidRDefault="00C12F67" w:rsidP="001E6458">
            <w:pPr>
              <w:pStyle w:val="TAH"/>
              <w:rPr>
                <w:lang w:eastAsia="ko-KR"/>
              </w:rPr>
            </w:pPr>
            <w:r>
              <w:rPr>
                <w:lang w:eastAsia="ko-KR"/>
              </w:rPr>
              <w:t>6</w:t>
            </w:r>
          </w:p>
        </w:tc>
        <w:tc>
          <w:tcPr>
            <w:tcW w:w="1732" w:type="dxa"/>
          </w:tcPr>
          <w:p w14:paraId="2391B93B" w14:textId="77777777" w:rsidR="00C12F67" w:rsidRDefault="00C12F67" w:rsidP="001E6458">
            <w:pPr>
              <w:pStyle w:val="TAC"/>
            </w:pPr>
            <w:r>
              <w:t>x</w:t>
            </w:r>
          </w:p>
        </w:tc>
        <w:tc>
          <w:tcPr>
            <w:tcW w:w="1701" w:type="dxa"/>
          </w:tcPr>
          <w:p w14:paraId="287BD69D" w14:textId="77777777" w:rsidR="00C12F67" w:rsidRPr="005130C9" w:rsidRDefault="00C12F67" w:rsidP="001E6458">
            <w:pPr>
              <w:pStyle w:val="TAC"/>
            </w:pPr>
          </w:p>
        </w:tc>
        <w:tc>
          <w:tcPr>
            <w:tcW w:w="1701" w:type="dxa"/>
          </w:tcPr>
          <w:p w14:paraId="31E51822" w14:textId="77777777" w:rsidR="00C12F67" w:rsidRDefault="00C12F67" w:rsidP="001E6458">
            <w:pPr>
              <w:pStyle w:val="TAC"/>
            </w:pPr>
          </w:p>
        </w:tc>
        <w:tc>
          <w:tcPr>
            <w:tcW w:w="1985" w:type="dxa"/>
          </w:tcPr>
          <w:p w14:paraId="3CDB94B0" w14:textId="77777777" w:rsidR="00C12F67" w:rsidRPr="005130C9" w:rsidRDefault="00C12F67" w:rsidP="001E6458">
            <w:pPr>
              <w:pStyle w:val="TAC"/>
            </w:pPr>
          </w:p>
        </w:tc>
      </w:tr>
      <w:tr w:rsidR="00C12F67" w:rsidRPr="005130C9" w14:paraId="6FD9DDDD" w14:textId="77777777" w:rsidTr="001E6458">
        <w:trPr>
          <w:cantSplit/>
          <w:jc w:val="center"/>
        </w:trPr>
        <w:tc>
          <w:tcPr>
            <w:tcW w:w="1384" w:type="dxa"/>
          </w:tcPr>
          <w:p w14:paraId="1991A3BB" w14:textId="77777777" w:rsidR="00C12F67" w:rsidRDefault="00C12F67" w:rsidP="001E6458">
            <w:pPr>
              <w:pStyle w:val="TAH"/>
              <w:rPr>
                <w:lang w:eastAsia="ko-KR"/>
              </w:rPr>
            </w:pPr>
            <w:r>
              <w:rPr>
                <w:lang w:eastAsia="ko-KR"/>
              </w:rPr>
              <w:t>7</w:t>
            </w:r>
          </w:p>
        </w:tc>
        <w:tc>
          <w:tcPr>
            <w:tcW w:w="1732" w:type="dxa"/>
          </w:tcPr>
          <w:p w14:paraId="0342EC5E" w14:textId="77777777" w:rsidR="00C12F67" w:rsidRDefault="00C12F67" w:rsidP="001E6458">
            <w:pPr>
              <w:pStyle w:val="TAC"/>
            </w:pPr>
          </w:p>
        </w:tc>
        <w:tc>
          <w:tcPr>
            <w:tcW w:w="1701" w:type="dxa"/>
          </w:tcPr>
          <w:p w14:paraId="397284CD" w14:textId="77777777" w:rsidR="00C12F67" w:rsidRPr="005130C9" w:rsidRDefault="00C12F67" w:rsidP="001E6458">
            <w:pPr>
              <w:pStyle w:val="TAC"/>
            </w:pPr>
            <w:r>
              <w:t>x</w:t>
            </w:r>
          </w:p>
        </w:tc>
        <w:tc>
          <w:tcPr>
            <w:tcW w:w="1701" w:type="dxa"/>
          </w:tcPr>
          <w:p w14:paraId="795D7E38" w14:textId="77777777" w:rsidR="00C12F67" w:rsidRDefault="00C12F67" w:rsidP="001E6458">
            <w:pPr>
              <w:pStyle w:val="TAC"/>
            </w:pPr>
          </w:p>
        </w:tc>
        <w:tc>
          <w:tcPr>
            <w:tcW w:w="1985" w:type="dxa"/>
          </w:tcPr>
          <w:p w14:paraId="12C021B5" w14:textId="77777777" w:rsidR="00C12F67" w:rsidRPr="005130C9" w:rsidRDefault="00C12F67" w:rsidP="001E6458">
            <w:pPr>
              <w:pStyle w:val="TAC"/>
            </w:pPr>
          </w:p>
        </w:tc>
      </w:tr>
      <w:tr w:rsidR="00C12F67" w:rsidRPr="005130C9" w14:paraId="44B2CA10" w14:textId="77777777" w:rsidTr="001E6458">
        <w:trPr>
          <w:cantSplit/>
          <w:jc w:val="center"/>
        </w:trPr>
        <w:tc>
          <w:tcPr>
            <w:tcW w:w="1384" w:type="dxa"/>
          </w:tcPr>
          <w:p w14:paraId="14216192" w14:textId="77777777" w:rsidR="00C12F67" w:rsidRDefault="00C12F67" w:rsidP="001E6458">
            <w:pPr>
              <w:pStyle w:val="TAH"/>
              <w:rPr>
                <w:lang w:eastAsia="ko-KR"/>
              </w:rPr>
            </w:pPr>
            <w:r>
              <w:rPr>
                <w:lang w:eastAsia="ko-KR"/>
              </w:rPr>
              <w:t>8</w:t>
            </w:r>
          </w:p>
        </w:tc>
        <w:tc>
          <w:tcPr>
            <w:tcW w:w="1732" w:type="dxa"/>
          </w:tcPr>
          <w:p w14:paraId="5FA8E24C" w14:textId="77777777" w:rsidR="00C12F67" w:rsidRDefault="00C12F67" w:rsidP="001E6458">
            <w:pPr>
              <w:pStyle w:val="TAC"/>
            </w:pPr>
          </w:p>
        </w:tc>
        <w:tc>
          <w:tcPr>
            <w:tcW w:w="1701" w:type="dxa"/>
          </w:tcPr>
          <w:p w14:paraId="6CFE69A7" w14:textId="77777777" w:rsidR="00C12F67" w:rsidRDefault="00C12F67" w:rsidP="001E6458">
            <w:pPr>
              <w:pStyle w:val="TAC"/>
            </w:pPr>
            <w:r>
              <w:t>x</w:t>
            </w:r>
          </w:p>
        </w:tc>
        <w:tc>
          <w:tcPr>
            <w:tcW w:w="1701" w:type="dxa"/>
          </w:tcPr>
          <w:p w14:paraId="77282905" w14:textId="77777777" w:rsidR="00C12F67" w:rsidRDefault="00C12F67" w:rsidP="001E6458">
            <w:pPr>
              <w:pStyle w:val="TAC"/>
            </w:pPr>
          </w:p>
        </w:tc>
        <w:tc>
          <w:tcPr>
            <w:tcW w:w="1985" w:type="dxa"/>
          </w:tcPr>
          <w:p w14:paraId="5ABAA0AC" w14:textId="77777777" w:rsidR="00C12F67" w:rsidRPr="005130C9" w:rsidRDefault="00C12F67" w:rsidP="001E6458">
            <w:pPr>
              <w:pStyle w:val="TAC"/>
            </w:pPr>
          </w:p>
        </w:tc>
      </w:tr>
      <w:tr w:rsidR="00C12F67" w:rsidRPr="005130C9" w14:paraId="2D33D46F" w14:textId="77777777" w:rsidTr="001E6458">
        <w:trPr>
          <w:cantSplit/>
          <w:jc w:val="center"/>
        </w:trPr>
        <w:tc>
          <w:tcPr>
            <w:tcW w:w="1384" w:type="dxa"/>
          </w:tcPr>
          <w:p w14:paraId="19FEB104" w14:textId="77777777" w:rsidR="00C12F67" w:rsidRDefault="00C12F67" w:rsidP="001E6458">
            <w:pPr>
              <w:pStyle w:val="TAH"/>
              <w:rPr>
                <w:lang w:eastAsia="ko-KR"/>
              </w:rPr>
            </w:pPr>
            <w:r>
              <w:rPr>
                <w:lang w:eastAsia="ko-KR"/>
              </w:rPr>
              <w:t>9</w:t>
            </w:r>
          </w:p>
        </w:tc>
        <w:tc>
          <w:tcPr>
            <w:tcW w:w="1732" w:type="dxa"/>
          </w:tcPr>
          <w:p w14:paraId="5AD99AD4" w14:textId="77777777" w:rsidR="00C12F67" w:rsidRDefault="00C12F67" w:rsidP="001E6458">
            <w:pPr>
              <w:pStyle w:val="TAC"/>
            </w:pPr>
          </w:p>
        </w:tc>
        <w:tc>
          <w:tcPr>
            <w:tcW w:w="1701" w:type="dxa"/>
          </w:tcPr>
          <w:p w14:paraId="69158F94" w14:textId="77777777" w:rsidR="00C12F67" w:rsidRDefault="00C12F67" w:rsidP="001E6458">
            <w:pPr>
              <w:pStyle w:val="TAC"/>
            </w:pPr>
            <w:r>
              <w:t>x</w:t>
            </w:r>
          </w:p>
        </w:tc>
        <w:tc>
          <w:tcPr>
            <w:tcW w:w="1701" w:type="dxa"/>
          </w:tcPr>
          <w:p w14:paraId="7B32156D" w14:textId="77777777" w:rsidR="00C12F67" w:rsidRDefault="00C12F67" w:rsidP="001E6458">
            <w:pPr>
              <w:pStyle w:val="TAC"/>
            </w:pPr>
          </w:p>
        </w:tc>
        <w:tc>
          <w:tcPr>
            <w:tcW w:w="1985" w:type="dxa"/>
          </w:tcPr>
          <w:p w14:paraId="4B6CEFAE" w14:textId="77777777" w:rsidR="00C12F67" w:rsidRPr="005130C9" w:rsidRDefault="00C12F67" w:rsidP="001E6458">
            <w:pPr>
              <w:pStyle w:val="TAC"/>
            </w:pPr>
          </w:p>
        </w:tc>
      </w:tr>
      <w:tr w:rsidR="00C12F67" w:rsidRPr="005130C9" w14:paraId="0AB88388" w14:textId="77777777" w:rsidTr="001E6458">
        <w:trPr>
          <w:cantSplit/>
          <w:jc w:val="center"/>
        </w:trPr>
        <w:tc>
          <w:tcPr>
            <w:tcW w:w="1384" w:type="dxa"/>
          </w:tcPr>
          <w:p w14:paraId="38696138" w14:textId="77777777" w:rsidR="00C12F67" w:rsidRDefault="00C12F67" w:rsidP="001E6458">
            <w:pPr>
              <w:pStyle w:val="TAH"/>
              <w:rPr>
                <w:lang w:eastAsia="ko-KR"/>
              </w:rPr>
            </w:pPr>
            <w:r>
              <w:rPr>
                <w:lang w:eastAsia="ko-KR"/>
              </w:rPr>
              <w:t>10</w:t>
            </w:r>
          </w:p>
        </w:tc>
        <w:tc>
          <w:tcPr>
            <w:tcW w:w="1732" w:type="dxa"/>
          </w:tcPr>
          <w:p w14:paraId="3DC37257" w14:textId="77777777" w:rsidR="00C12F67" w:rsidRDefault="00C12F67" w:rsidP="001E6458">
            <w:pPr>
              <w:pStyle w:val="TAC"/>
            </w:pPr>
          </w:p>
        </w:tc>
        <w:tc>
          <w:tcPr>
            <w:tcW w:w="1701" w:type="dxa"/>
          </w:tcPr>
          <w:p w14:paraId="0E065B03" w14:textId="77777777" w:rsidR="00C12F67" w:rsidRDefault="00C12F67" w:rsidP="001E6458">
            <w:pPr>
              <w:pStyle w:val="TAC"/>
            </w:pPr>
            <w:r>
              <w:t>x</w:t>
            </w:r>
          </w:p>
        </w:tc>
        <w:tc>
          <w:tcPr>
            <w:tcW w:w="1701" w:type="dxa"/>
          </w:tcPr>
          <w:p w14:paraId="24DE28AE" w14:textId="77777777" w:rsidR="00C12F67" w:rsidRDefault="00C12F67" w:rsidP="001E6458">
            <w:pPr>
              <w:pStyle w:val="TAC"/>
            </w:pPr>
          </w:p>
        </w:tc>
        <w:tc>
          <w:tcPr>
            <w:tcW w:w="1985" w:type="dxa"/>
          </w:tcPr>
          <w:p w14:paraId="79CB6397" w14:textId="77777777" w:rsidR="00C12F67" w:rsidRPr="005130C9" w:rsidRDefault="00C12F67" w:rsidP="001E6458">
            <w:pPr>
              <w:pStyle w:val="TAC"/>
            </w:pPr>
          </w:p>
        </w:tc>
      </w:tr>
      <w:tr w:rsidR="00C12F67" w:rsidRPr="005130C9" w14:paraId="3361AA4D" w14:textId="77777777" w:rsidTr="001E6458">
        <w:trPr>
          <w:cantSplit/>
          <w:jc w:val="center"/>
        </w:trPr>
        <w:tc>
          <w:tcPr>
            <w:tcW w:w="1384" w:type="dxa"/>
          </w:tcPr>
          <w:p w14:paraId="639AACA1" w14:textId="77777777" w:rsidR="00C12F67" w:rsidRDefault="00C12F67" w:rsidP="001E6458">
            <w:pPr>
              <w:pStyle w:val="TAH"/>
              <w:rPr>
                <w:lang w:eastAsia="ko-KR"/>
              </w:rPr>
            </w:pPr>
            <w:r>
              <w:rPr>
                <w:lang w:eastAsia="ko-KR"/>
              </w:rPr>
              <w:t>11</w:t>
            </w:r>
          </w:p>
        </w:tc>
        <w:tc>
          <w:tcPr>
            <w:tcW w:w="1732" w:type="dxa"/>
          </w:tcPr>
          <w:p w14:paraId="3FDD8D7B" w14:textId="77777777" w:rsidR="00C12F67" w:rsidRDefault="00C12F67" w:rsidP="001E6458">
            <w:pPr>
              <w:pStyle w:val="TAC"/>
            </w:pPr>
          </w:p>
        </w:tc>
        <w:tc>
          <w:tcPr>
            <w:tcW w:w="1701" w:type="dxa"/>
          </w:tcPr>
          <w:p w14:paraId="31897E3A" w14:textId="77777777" w:rsidR="00C12F67" w:rsidRDefault="00C12F67" w:rsidP="001E6458">
            <w:pPr>
              <w:pStyle w:val="TAC"/>
            </w:pPr>
            <w:r>
              <w:t>x</w:t>
            </w:r>
          </w:p>
        </w:tc>
        <w:tc>
          <w:tcPr>
            <w:tcW w:w="1701" w:type="dxa"/>
          </w:tcPr>
          <w:p w14:paraId="02BC490C" w14:textId="77777777" w:rsidR="00C12F67" w:rsidRDefault="00C12F67" w:rsidP="001E6458">
            <w:pPr>
              <w:pStyle w:val="TAC"/>
            </w:pPr>
            <w:r>
              <w:t>x</w:t>
            </w:r>
          </w:p>
        </w:tc>
        <w:tc>
          <w:tcPr>
            <w:tcW w:w="1985" w:type="dxa"/>
          </w:tcPr>
          <w:p w14:paraId="0C4AF9E6" w14:textId="77777777" w:rsidR="00C12F67" w:rsidRPr="005130C9" w:rsidRDefault="00C12F67" w:rsidP="001E6458">
            <w:pPr>
              <w:pStyle w:val="TAC"/>
            </w:pPr>
          </w:p>
        </w:tc>
      </w:tr>
      <w:tr w:rsidR="00C12F67" w:rsidRPr="005130C9" w14:paraId="2D6864EC" w14:textId="77777777" w:rsidTr="001E6458">
        <w:trPr>
          <w:cantSplit/>
          <w:jc w:val="center"/>
        </w:trPr>
        <w:tc>
          <w:tcPr>
            <w:tcW w:w="1384" w:type="dxa"/>
          </w:tcPr>
          <w:p w14:paraId="44CF09DB" w14:textId="77777777" w:rsidR="00C12F67" w:rsidRDefault="00C12F67" w:rsidP="001E6458">
            <w:pPr>
              <w:pStyle w:val="TAH"/>
              <w:rPr>
                <w:lang w:eastAsia="ko-KR"/>
              </w:rPr>
            </w:pPr>
            <w:r>
              <w:rPr>
                <w:lang w:eastAsia="ko-KR"/>
              </w:rPr>
              <w:t>12</w:t>
            </w:r>
          </w:p>
        </w:tc>
        <w:tc>
          <w:tcPr>
            <w:tcW w:w="1732" w:type="dxa"/>
          </w:tcPr>
          <w:p w14:paraId="55B9E27F" w14:textId="77777777" w:rsidR="00C12F67" w:rsidRDefault="00C12F67" w:rsidP="001E6458">
            <w:pPr>
              <w:pStyle w:val="TAC"/>
            </w:pPr>
          </w:p>
        </w:tc>
        <w:tc>
          <w:tcPr>
            <w:tcW w:w="1701" w:type="dxa"/>
          </w:tcPr>
          <w:p w14:paraId="573312AE" w14:textId="77777777" w:rsidR="00C12F67" w:rsidRDefault="00C12F67" w:rsidP="001E6458">
            <w:pPr>
              <w:pStyle w:val="TAC"/>
            </w:pPr>
          </w:p>
        </w:tc>
        <w:tc>
          <w:tcPr>
            <w:tcW w:w="1701" w:type="dxa"/>
          </w:tcPr>
          <w:p w14:paraId="5D60704E" w14:textId="77777777" w:rsidR="00C12F67" w:rsidRDefault="00C12F67" w:rsidP="001E6458">
            <w:pPr>
              <w:pStyle w:val="TAC"/>
            </w:pPr>
            <w:r>
              <w:t>x</w:t>
            </w:r>
          </w:p>
        </w:tc>
        <w:tc>
          <w:tcPr>
            <w:tcW w:w="1985" w:type="dxa"/>
          </w:tcPr>
          <w:p w14:paraId="57C14B08" w14:textId="77777777" w:rsidR="00C12F67" w:rsidRPr="005130C9" w:rsidRDefault="00C12F67" w:rsidP="001E6458">
            <w:pPr>
              <w:pStyle w:val="TAC"/>
            </w:pPr>
          </w:p>
        </w:tc>
      </w:tr>
      <w:tr w:rsidR="00C12F67" w:rsidRPr="005130C9" w14:paraId="7207B1AA" w14:textId="77777777" w:rsidTr="001E6458">
        <w:trPr>
          <w:cantSplit/>
          <w:jc w:val="center"/>
        </w:trPr>
        <w:tc>
          <w:tcPr>
            <w:tcW w:w="1384" w:type="dxa"/>
          </w:tcPr>
          <w:p w14:paraId="18F4849C" w14:textId="77777777" w:rsidR="00C12F67" w:rsidRDefault="00C12F67" w:rsidP="001E6458">
            <w:pPr>
              <w:pStyle w:val="TAH"/>
              <w:rPr>
                <w:lang w:eastAsia="ko-KR"/>
              </w:rPr>
            </w:pPr>
            <w:r>
              <w:rPr>
                <w:lang w:eastAsia="ko-KR"/>
              </w:rPr>
              <w:t>13</w:t>
            </w:r>
          </w:p>
        </w:tc>
        <w:tc>
          <w:tcPr>
            <w:tcW w:w="1732" w:type="dxa"/>
          </w:tcPr>
          <w:p w14:paraId="77900419" w14:textId="77777777" w:rsidR="00C12F67" w:rsidRDefault="00C12F67" w:rsidP="001E6458">
            <w:pPr>
              <w:pStyle w:val="TAC"/>
            </w:pPr>
          </w:p>
        </w:tc>
        <w:tc>
          <w:tcPr>
            <w:tcW w:w="1701" w:type="dxa"/>
          </w:tcPr>
          <w:p w14:paraId="6AFA3275" w14:textId="77777777" w:rsidR="00C12F67" w:rsidRDefault="00C12F67" w:rsidP="001E6458">
            <w:pPr>
              <w:pStyle w:val="TAC"/>
            </w:pPr>
          </w:p>
        </w:tc>
        <w:tc>
          <w:tcPr>
            <w:tcW w:w="1701" w:type="dxa"/>
          </w:tcPr>
          <w:p w14:paraId="1B6EAA9E" w14:textId="77777777" w:rsidR="00C12F67" w:rsidRDefault="00C12F67" w:rsidP="001E6458">
            <w:pPr>
              <w:pStyle w:val="TAC"/>
            </w:pPr>
            <w:r>
              <w:t>x</w:t>
            </w:r>
          </w:p>
        </w:tc>
        <w:tc>
          <w:tcPr>
            <w:tcW w:w="1985" w:type="dxa"/>
          </w:tcPr>
          <w:p w14:paraId="7F942977" w14:textId="77777777" w:rsidR="00C12F67" w:rsidRPr="005130C9" w:rsidRDefault="00C12F67" w:rsidP="001E6458">
            <w:pPr>
              <w:pStyle w:val="TAC"/>
            </w:pPr>
          </w:p>
        </w:tc>
      </w:tr>
      <w:tr w:rsidR="00C12F67" w:rsidRPr="005130C9" w14:paraId="1937CBFB" w14:textId="77777777" w:rsidTr="001E6458">
        <w:trPr>
          <w:cantSplit/>
          <w:jc w:val="center"/>
        </w:trPr>
        <w:tc>
          <w:tcPr>
            <w:tcW w:w="1384" w:type="dxa"/>
          </w:tcPr>
          <w:p w14:paraId="2C37B547" w14:textId="77777777" w:rsidR="00C12F67" w:rsidRDefault="00C12F67" w:rsidP="001E6458">
            <w:pPr>
              <w:pStyle w:val="TAH"/>
              <w:rPr>
                <w:lang w:eastAsia="ko-KR"/>
              </w:rPr>
            </w:pPr>
            <w:r>
              <w:rPr>
                <w:lang w:eastAsia="ko-KR"/>
              </w:rPr>
              <w:t>14</w:t>
            </w:r>
          </w:p>
        </w:tc>
        <w:tc>
          <w:tcPr>
            <w:tcW w:w="1732" w:type="dxa"/>
          </w:tcPr>
          <w:p w14:paraId="70323BA2" w14:textId="77777777" w:rsidR="00C12F67" w:rsidRDefault="00C12F67" w:rsidP="001E6458">
            <w:pPr>
              <w:pStyle w:val="TAC"/>
            </w:pPr>
          </w:p>
        </w:tc>
        <w:tc>
          <w:tcPr>
            <w:tcW w:w="1701" w:type="dxa"/>
          </w:tcPr>
          <w:p w14:paraId="5226A3B2" w14:textId="77777777" w:rsidR="00C12F67" w:rsidRDefault="00C12F67" w:rsidP="001E6458">
            <w:pPr>
              <w:pStyle w:val="TAC"/>
            </w:pPr>
          </w:p>
        </w:tc>
        <w:tc>
          <w:tcPr>
            <w:tcW w:w="1701" w:type="dxa"/>
          </w:tcPr>
          <w:p w14:paraId="2F62C898" w14:textId="77777777" w:rsidR="00C12F67" w:rsidRDefault="00C12F67" w:rsidP="001E6458">
            <w:pPr>
              <w:pStyle w:val="TAC"/>
            </w:pPr>
            <w:r>
              <w:t>x</w:t>
            </w:r>
          </w:p>
        </w:tc>
        <w:tc>
          <w:tcPr>
            <w:tcW w:w="1985" w:type="dxa"/>
          </w:tcPr>
          <w:p w14:paraId="7BB63C64" w14:textId="77777777" w:rsidR="00C12F67" w:rsidRPr="005130C9" w:rsidRDefault="00C12F67" w:rsidP="001E6458">
            <w:pPr>
              <w:pStyle w:val="TAC"/>
            </w:pPr>
          </w:p>
        </w:tc>
      </w:tr>
      <w:tr w:rsidR="00C12F67" w:rsidRPr="005130C9" w14:paraId="69FCE79C" w14:textId="77777777" w:rsidTr="001E6458">
        <w:trPr>
          <w:cantSplit/>
          <w:jc w:val="center"/>
        </w:trPr>
        <w:tc>
          <w:tcPr>
            <w:tcW w:w="1384" w:type="dxa"/>
          </w:tcPr>
          <w:p w14:paraId="0C991535" w14:textId="77777777" w:rsidR="00C12F67" w:rsidRDefault="00C12F67" w:rsidP="001E6458">
            <w:pPr>
              <w:pStyle w:val="TAH"/>
              <w:rPr>
                <w:lang w:eastAsia="ko-KR"/>
              </w:rPr>
            </w:pPr>
            <w:r>
              <w:rPr>
                <w:lang w:eastAsia="ko-KR"/>
              </w:rPr>
              <w:t>15</w:t>
            </w:r>
          </w:p>
        </w:tc>
        <w:tc>
          <w:tcPr>
            <w:tcW w:w="1732" w:type="dxa"/>
          </w:tcPr>
          <w:p w14:paraId="67CF4E7F" w14:textId="77777777" w:rsidR="00C12F67" w:rsidRDefault="00C12F67" w:rsidP="001E6458">
            <w:pPr>
              <w:pStyle w:val="TAC"/>
            </w:pPr>
          </w:p>
        </w:tc>
        <w:tc>
          <w:tcPr>
            <w:tcW w:w="1701" w:type="dxa"/>
          </w:tcPr>
          <w:p w14:paraId="1703397A" w14:textId="77777777" w:rsidR="00C12F67" w:rsidRDefault="00C12F67" w:rsidP="001E6458">
            <w:pPr>
              <w:pStyle w:val="TAC"/>
            </w:pPr>
            <w:r>
              <w:t>x</w:t>
            </w:r>
          </w:p>
        </w:tc>
        <w:tc>
          <w:tcPr>
            <w:tcW w:w="1701" w:type="dxa"/>
          </w:tcPr>
          <w:p w14:paraId="71C0C0E7" w14:textId="77777777" w:rsidR="00C12F67" w:rsidRDefault="00C12F67" w:rsidP="001E6458">
            <w:pPr>
              <w:pStyle w:val="TAC"/>
            </w:pPr>
            <w:r>
              <w:t>x</w:t>
            </w:r>
          </w:p>
        </w:tc>
        <w:tc>
          <w:tcPr>
            <w:tcW w:w="1985" w:type="dxa"/>
          </w:tcPr>
          <w:p w14:paraId="0AB557FB" w14:textId="77777777" w:rsidR="00C12F67" w:rsidRPr="005130C9" w:rsidRDefault="00C12F67" w:rsidP="001E6458">
            <w:pPr>
              <w:pStyle w:val="TAC"/>
            </w:pPr>
          </w:p>
        </w:tc>
      </w:tr>
      <w:tr w:rsidR="00F90B27" w:rsidRPr="005130C9" w14:paraId="3CCB9F50" w14:textId="77777777" w:rsidTr="001E6458">
        <w:trPr>
          <w:cantSplit/>
          <w:jc w:val="center"/>
        </w:trPr>
        <w:tc>
          <w:tcPr>
            <w:tcW w:w="1384" w:type="dxa"/>
          </w:tcPr>
          <w:p w14:paraId="4F237271" w14:textId="719A3746" w:rsidR="00F90B27" w:rsidRDefault="00F90B27" w:rsidP="00F90B27">
            <w:pPr>
              <w:pStyle w:val="TAH"/>
              <w:rPr>
                <w:lang w:eastAsia="ko-KR"/>
              </w:rPr>
            </w:pPr>
            <w:ins w:id="23" w:author="huawei" w:date="2024-02-15T09:47:00Z">
              <w:r>
                <w:rPr>
                  <w:lang w:eastAsia="ko-KR"/>
                </w:rPr>
                <w:t>X</w:t>
              </w:r>
            </w:ins>
          </w:p>
        </w:tc>
        <w:tc>
          <w:tcPr>
            <w:tcW w:w="1732" w:type="dxa"/>
          </w:tcPr>
          <w:p w14:paraId="1DEA397C" w14:textId="77777777" w:rsidR="00F90B27" w:rsidRDefault="00F90B27" w:rsidP="00F90B27">
            <w:pPr>
              <w:pStyle w:val="TAC"/>
            </w:pPr>
          </w:p>
        </w:tc>
        <w:tc>
          <w:tcPr>
            <w:tcW w:w="1701" w:type="dxa"/>
          </w:tcPr>
          <w:p w14:paraId="3DAC1B1F" w14:textId="444765D3" w:rsidR="00F90B27" w:rsidRDefault="00F90B27" w:rsidP="00F90B27">
            <w:pPr>
              <w:pStyle w:val="TAC"/>
            </w:pPr>
            <w:ins w:id="24" w:author="huawei" w:date="2024-02-15T09:47:00Z">
              <w:r>
                <w:t>x</w:t>
              </w:r>
            </w:ins>
          </w:p>
        </w:tc>
        <w:tc>
          <w:tcPr>
            <w:tcW w:w="1701" w:type="dxa"/>
          </w:tcPr>
          <w:p w14:paraId="0E993C45" w14:textId="77777777" w:rsidR="00F90B27" w:rsidRDefault="00F90B27" w:rsidP="00F90B27">
            <w:pPr>
              <w:pStyle w:val="TAC"/>
            </w:pPr>
          </w:p>
        </w:tc>
        <w:tc>
          <w:tcPr>
            <w:tcW w:w="1985" w:type="dxa"/>
          </w:tcPr>
          <w:p w14:paraId="27A9EBE6" w14:textId="77777777" w:rsidR="00F90B27" w:rsidRPr="005130C9" w:rsidRDefault="00F90B27" w:rsidP="00F90B27">
            <w:pPr>
              <w:pStyle w:val="TAC"/>
            </w:pPr>
          </w:p>
        </w:tc>
      </w:tr>
    </w:tbl>
    <w:p w14:paraId="264E4B0D" w14:textId="77777777" w:rsidR="00C12F67" w:rsidRPr="005130C9" w:rsidRDefault="00C12F67" w:rsidP="00C12F67"/>
    <w:p w14:paraId="27C56E28" w14:textId="77777777" w:rsidR="00894F1D" w:rsidRDefault="00894F1D" w:rsidP="00894F1D">
      <w:pPr>
        <w:rPr>
          <w:lang w:val="en-US" w:eastAsia="en-US"/>
        </w:rPr>
      </w:pPr>
    </w:p>
    <w:p w14:paraId="5C1FC06F" w14:textId="035939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25F613" w14:textId="5483CA7F" w:rsidR="006F68C2" w:rsidRDefault="006F68C2" w:rsidP="006F68C2">
      <w:pPr>
        <w:pStyle w:val="Heading2"/>
        <w:rPr>
          <w:ins w:id="25" w:author="huawei" w:date="2024-02-15T09:47:00Z"/>
        </w:rPr>
      </w:pPr>
      <w:bookmarkStart w:id="26" w:name="_Toc500949097"/>
      <w:bookmarkStart w:id="27" w:name="_Toc92875660"/>
      <w:bookmarkStart w:id="28" w:name="_Toc93070684"/>
      <w:bookmarkStart w:id="29" w:name="_Toc148441676"/>
      <w:ins w:id="30" w:author="huawei" w:date="2024-02-15T09:47:00Z">
        <w:r w:rsidRPr="005130C9">
          <w:t>6.x</w:t>
        </w:r>
        <w:r w:rsidRPr="005130C9">
          <w:rPr>
            <w:rFonts w:hint="eastAsia"/>
          </w:rPr>
          <w:tab/>
        </w:r>
        <w:r w:rsidRPr="005130C9">
          <w:t>Solution</w:t>
        </w:r>
        <w:r w:rsidRPr="005130C9">
          <w:rPr>
            <w:rFonts w:hint="eastAsia"/>
          </w:rPr>
          <w:t xml:space="preserve"> #</w:t>
        </w:r>
        <w:r w:rsidRPr="005130C9">
          <w:t xml:space="preserve">X: </w:t>
        </w:r>
      </w:ins>
      <w:ins w:id="31" w:author="huawei" w:date="2024-02-16T11:18:00Z">
        <w:r w:rsidR="00F1087E">
          <w:t xml:space="preserve">Control of </w:t>
        </w:r>
      </w:ins>
      <w:ins w:id="32" w:author="huawei" w:date="2024-02-16T11:19:00Z">
        <w:r w:rsidR="005758AD">
          <w:t>i</w:t>
        </w:r>
      </w:ins>
      <w:ins w:id="33" w:author="huawei" w:date="2024-02-16T11:18:00Z">
        <w:r w:rsidR="00F1087E">
          <w:t xml:space="preserve">nstantaneous UE </w:t>
        </w:r>
      </w:ins>
      <w:ins w:id="34" w:author="huawei" w:date="2024-02-16T11:19:00Z">
        <w:r w:rsidR="005758AD">
          <w:t>e</w:t>
        </w:r>
      </w:ins>
      <w:ins w:id="35" w:author="huawei" w:date="2024-02-16T11:18:00Z">
        <w:r w:rsidR="00F1087E">
          <w:t xml:space="preserve">nergy </w:t>
        </w:r>
      </w:ins>
      <w:ins w:id="36" w:author="huawei" w:date="2024-02-16T11:19:00Z">
        <w:r w:rsidR="005758AD">
          <w:t>c</w:t>
        </w:r>
      </w:ins>
      <w:ins w:id="37" w:author="huawei" w:date="2024-02-16T11:18:00Z">
        <w:r w:rsidR="00F1087E">
          <w:t>onsumption</w:t>
        </w:r>
      </w:ins>
    </w:p>
    <w:p w14:paraId="1F5E275F" w14:textId="77777777" w:rsidR="006F68C2" w:rsidRDefault="006F68C2" w:rsidP="006F68C2">
      <w:pPr>
        <w:pStyle w:val="Heading3"/>
        <w:rPr>
          <w:ins w:id="38" w:author="huawei" w:date="2024-02-15T09:47:00Z"/>
        </w:rPr>
      </w:pPr>
      <w:ins w:id="39" w:author="huawei" w:date="2024-02-15T09:47:00Z">
        <w:r w:rsidRPr="005130C9">
          <w:t>6.x.</w:t>
        </w:r>
        <w:r w:rsidRPr="005130C9">
          <w:rPr>
            <w:rFonts w:hint="eastAsia"/>
          </w:rPr>
          <w:t>1</w:t>
        </w:r>
        <w:r w:rsidRPr="005130C9">
          <w:rPr>
            <w:rFonts w:hint="eastAsia"/>
          </w:rPr>
          <w:tab/>
        </w:r>
        <w:r w:rsidRPr="005130C9">
          <w:t>Key Issue mapping</w:t>
        </w:r>
      </w:ins>
    </w:p>
    <w:p w14:paraId="7A1933A3" w14:textId="77777777" w:rsidR="006F68C2" w:rsidRDefault="006F68C2" w:rsidP="006F68C2">
      <w:pPr>
        <w:rPr>
          <w:ins w:id="40" w:author="huawei" w:date="2024-02-15T09:47:00Z"/>
          <w:rFonts w:eastAsia="SimSun"/>
        </w:rPr>
      </w:pPr>
      <w:ins w:id="41" w:author="huawei" w:date="2024-02-15T09:47:00Z">
        <w:r w:rsidRPr="004746BB">
          <w:rPr>
            <w:rFonts w:eastAsia="DengXian"/>
          </w:rPr>
          <w:t>This solution addresses Key Issue #</w:t>
        </w:r>
        <w:r>
          <w:rPr>
            <w:rFonts w:eastAsia="DengXian"/>
          </w:rPr>
          <w:t>2: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ins>
    </w:p>
    <w:p w14:paraId="33DEE309" w14:textId="77777777" w:rsidR="006F68C2" w:rsidRDefault="006F68C2" w:rsidP="006F68C2">
      <w:pPr>
        <w:pStyle w:val="Heading3"/>
        <w:rPr>
          <w:ins w:id="42" w:author="huawei" w:date="2024-02-15T09:47:00Z"/>
        </w:rPr>
      </w:pPr>
      <w:ins w:id="43" w:author="huawei" w:date="2024-02-15T09:47:00Z">
        <w:r w:rsidRPr="005130C9">
          <w:t>6.x.2</w:t>
        </w:r>
        <w:r w:rsidRPr="005130C9">
          <w:rPr>
            <w:rFonts w:hint="eastAsia"/>
          </w:rPr>
          <w:tab/>
        </w:r>
        <w:r w:rsidRPr="005130C9">
          <w:t xml:space="preserve">Functional </w:t>
        </w:r>
        <w:r w:rsidRPr="005130C9">
          <w:rPr>
            <w:rFonts w:hint="eastAsia"/>
          </w:rPr>
          <w:t>Description</w:t>
        </w:r>
      </w:ins>
    </w:p>
    <w:p w14:paraId="08B89CA0" w14:textId="77777777" w:rsidR="006F68C2" w:rsidRDefault="006F68C2" w:rsidP="006F68C2">
      <w:pPr>
        <w:keepLines/>
        <w:ind w:left="1135" w:hanging="1135"/>
        <w:rPr>
          <w:ins w:id="44" w:author="huawei" w:date="2024-02-15T09:47:00Z"/>
          <w:lang w:eastAsia="zh-CN"/>
        </w:rPr>
      </w:pPr>
      <w:ins w:id="45" w:author="huawei" w:date="2024-02-15T09:47:00Z">
        <w:r>
          <w:rPr>
            <w:lang w:eastAsia="zh-CN"/>
          </w:rPr>
          <w:t>This solution assumes the following principles:</w:t>
        </w:r>
      </w:ins>
    </w:p>
    <w:p w14:paraId="2D5D5D20" w14:textId="77777777" w:rsidR="006F68C2" w:rsidRPr="009A26AE" w:rsidRDefault="006F68C2" w:rsidP="006F68C2">
      <w:pPr>
        <w:pStyle w:val="B1"/>
        <w:rPr>
          <w:ins w:id="46" w:author="huawei" w:date="2024-02-15T09:47:00Z"/>
          <w:lang w:eastAsia="zh-CN"/>
        </w:rPr>
      </w:pPr>
      <w:ins w:id="47" w:author="huawei" w:date="2024-02-15T09:47:00Z">
        <w:r>
          <w:rPr>
            <w:lang w:eastAsia="zh-CN"/>
          </w:rPr>
          <w:t>-</w:t>
        </w:r>
        <w:r>
          <w:rPr>
            <w:lang w:eastAsia="zh-CN"/>
          </w:rPr>
          <w:tab/>
          <w:t xml:space="preserve">The UE subscription can indicate that the UE is subject to </w:t>
        </w:r>
        <w:r>
          <w:rPr>
            <w:i/>
          </w:rPr>
          <w:t>instantaneous</w:t>
        </w:r>
        <w:r w:rsidRPr="009A26AE">
          <w:rPr>
            <w:i/>
          </w:rPr>
          <w:t xml:space="preserve"> energy consumption </w:t>
        </w:r>
        <w:r>
          <w:rPr>
            <w:i/>
          </w:rPr>
          <w:t>control</w:t>
        </w:r>
        <w:r w:rsidRPr="009A26AE">
          <w:t xml:space="preserve"> </w:t>
        </w:r>
        <w:r>
          <w:t xml:space="preserve">together with a </w:t>
        </w:r>
        <w:r w:rsidRPr="003E7BA1">
          <w:rPr>
            <w:i/>
          </w:rPr>
          <w:t>maximum energy consumption</w:t>
        </w:r>
        <w:r>
          <w:t xml:space="preserve"> and</w:t>
        </w:r>
        <w:r w:rsidRPr="009A26AE">
          <w:t xml:space="preserve"> a specific period of time as defined in TS</w:t>
        </w:r>
        <w:r>
          <w:t xml:space="preserve"> </w:t>
        </w:r>
        <w:r w:rsidRPr="009A26AE">
          <w:t>22.261[</w:t>
        </w:r>
        <w:r>
          <w:t>8</w:t>
        </w:r>
        <w:r w:rsidRPr="009A26AE">
          <w:t>].</w:t>
        </w:r>
      </w:ins>
    </w:p>
    <w:p w14:paraId="71CA5489" w14:textId="77777777" w:rsidR="006F68C2" w:rsidRDefault="006F68C2" w:rsidP="006F68C2">
      <w:pPr>
        <w:pStyle w:val="B1"/>
        <w:rPr>
          <w:ins w:id="48" w:author="huawei" w:date="2024-02-15T09:47:00Z"/>
        </w:rPr>
      </w:pPr>
      <w:ins w:id="49" w:author="huawei" w:date="2024-02-15T09:47:00Z">
        <w:r>
          <w:t>-</w:t>
        </w:r>
        <w:r>
          <w:tab/>
        </w:r>
        <w:r>
          <w:rPr>
            <w:i/>
          </w:rPr>
          <w:t>Instantaneous</w:t>
        </w:r>
        <w:r w:rsidRPr="009A26AE">
          <w:rPr>
            <w:i/>
          </w:rPr>
          <w:t xml:space="preserve"> energy consumption </w:t>
        </w:r>
        <w:r>
          <w:rPr>
            <w:i/>
          </w:rPr>
          <w:t>control</w:t>
        </w:r>
        <w:r w:rsidRPr="004418D1" w:rsidDel="00240638">
          <w:t xml:space="preserve"> </w:t>
        </w:r>
        <w:r w:rsidRPr="009A26AE">
          <w:t>is</w:t>
        </w:r>
        <w:r w:rsidRPr="004418D1">
          <w:t xml:space="preserve"> applied </w:t>
        </w:r>
        <w:r>
          <w:t xml:space="preserve">for the UE’s non-GBR traffic that is identified by specific PCC rules or the whole PDU Session traffic. Every PCC rule can contain an indication that it is subject to </w:t>
        </w:r>
        <w:bookmarkStart w:id="50" w:name="_Hlk158825764"/>
        <w:r w:rsidRPr="00A0626C">
          <w:rPr>
            <w:i/>
          </w:rPr>
          <w:t>instantaneous</w:t>
        </w:r>
        <w:bookmarkEnd w:id="50"/>
        <w:r w:rsidRPr="00A0626C">
          <w:rPr>
            <w:i/>
          </w:rPr>
          <w:t xml:space="preserve"> energy consumption control</w:t>
        </w:r>
        <w:r>
          <w:t xml:space="preserve"> and the PDU Session related policy information is extended by information about the </w:t>
        </w:r>
        <w:r w:rsidRPr="005706BB">
          <w:rPr>
            <w:i/>
            <w:lang w:eastAsia="zh-CN"/>
          </w:rPr>
          <w:t>instantaneous</w:t>
        </w:r>
        <w:r>
          <w:rPr>
            <w:i/>
            <w:lang w:eastAsia="zh-CN"/>
          </w:rPr>
          <w:t xml:space="preserve">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ins>
    </w:p>
    <w:p w14:paraId="7A1A09A5" w14:textId="77777777" w:rsidR="006F68C2" w:rsidRDefault="006F68C2" w:rsidP="006F68C2">
      <w:pPr>
        <w:pStyle w:val="B1"/>
        <w:rPr>
          <w:ins w:id="51" w:author="huawei" w:date="2024-02-15T09:47:00Z"/>
          <w:lang w:eastAsia="zh-CN"/>
        </w:rPr>
      </w:pPr>
      <w:ins w:id="52" w:author="huawei" w:date="2024-02-15T09:47:00Z">
        <w:r>
          <w:t>-</w:t>
        </w:r>
        <w:r>
          <w:tab/>
          <w:t xml:space="preserve">Based on the </w:t>
        </w:r>
        <w:r>
          <w:rPr>
            <w:i/>
          </w:rPr>
          <w:t>instantaneous</w:t>
        </w:r>
        <w:r w:rsidRPr="009A26AE">
          <w:rPr>
            <w:i/>
          </w:rPr>
          <w:t xml:space="preserve"> energy consumption </w:t>
        </w:r>
        <w:r>
          <w:rPr>
            <w:i/>
          </w:rPr>
          <w:t>control</w:t>
        </w:r>
        <w:r w:rsidRPr="004418D1" w:rsidDel="00240638">
          <w:t xml:space="preserve"> </w:t>
        </w:r>
        <w:r>
          <w:t xml:space="preserve">related information provided by PCF, the SMF configures </w:t>
        </w:r>
        <w:r>
          <w:rPr>
            <w:lang w:eastAsia="zh-CN"/>
          </w:rPr>
          <w:t xml:space="preserve">N4 rules at the UPF to enable the volume measurement for the respective non-GBR traffic of the PDU Session. The SMF is also interacting with the CHF to request </w:t>
        </w:r>
        <w:r>
          <w:rPr>
            <w:i/>
          </w:rPr>
          <w:t>instantaneous</w:t>
        </w:r>
        <w:r w:rsidRPr="009A26AE">
          <w:rPr>
            <w:i/>
          </w:rPr>
          <w:t xml:space="preserve"> energy consumption </w:t>
        </w:r>
        <w:r>
          <w:rPr>
            <w:i/>
          </w:rPr>
          <w:t>control</w:t>
        </w:r>
        <w:r w:rsidRPr="004418D1" w:rsidDel="00240638">
          <w:t xml:space="preserve"> </w:t>
        </w:r>
        <w:r>
          <w:t xml:space="preserve">for </w:t>
        </w:r>
        <w:r>
          <w:rPr>
            <w:lang w:eastAsia="zh-CN"/>
          </w:rPr>
          <w:t xml:space="preserve">the PDU session of the UE while forwarding the UE id, the PDU Session id, the </w:t>
        </w:r>
        <w:r w:rsidRPr="005706BB">
          <w:rPr>
            <w:i/>
          </w:rPr>
          <w:t>instantaneous</w:t>
        </w:r>
        <w:r w:rsidRPr="009A26AE">
          <w:rPr>
            <w:i/>
            <w:lang w:eastAsia="zh-CN"/>
          </w:rPr>
          <w:t xml:space="preserve"> energy consumption limit</w:t>
        </w:r>
        <w:r>
          <w:rPr>
            <w:i/>
            <w:lang w:eastAsia="zh-CN"/>
          </w:rPr>
          <w:t xml:space="preserve"> of the UE </w:t>
        </w:r>
        <w:r w:rsidRPr="00240638">
          <w:rPr>
            <w:lang w:eastAsia="zh-CN"/>
          </w:rPr>
          <w:t>and the</w:t>
        </w:r>
        <w:r>
          <w:rPr>
            <w:i/>
            <w:lang w:eastAsia="zh-CN"/>
          </w:rPr>
          <w:t xml:space="preserve"> measurement interval</w:t>
        </w:r>
        <w:r>
          <w:t>.</w:t>
        </w:r>
      </w:ins>
    </w:p>
    <w:p w14:paraId="53F10523" w14:textId="77777777" w:rsidR="006F68C2" w:rsidRDefault="006F68C2" w:rsidP="006F68C2">
      <w:pPr>
        <w:pStyle w:val="B1"/>
        <w:rPr>
          <w:ins w:id="53" w:author="huawei" w:date="2024-02-15T09:47:00Z"/>
          <w:lang w:eastAsia="zh-CN"/>
        </w:rPr>
      </w:pPr>
      <w:ins w:id="54" w:author="huawei" w:date="2024-02-15T09:47:00Z">
        <w:r>
          <w:rPr>
            <w:lang w:eastAsia="zh-CN"/>
          </w:rPr>
          <w:t>-</w:t>
        </w:r>
        <w:r>
          <w:rPr>
            <w:lang w:eastAsia="zh-CN"/>
          </w:rPr>
          <w:tab/>
          <w:t>The consumed energy for the respective non-GBR traffic of a PDU Session is calculated by the SMF based on the volume measurement reports from the UPF and under consideration of the overall UPF energy consumption and overall UPF transferred volume (requested from OAM or NWDAF). The SMF is then sending the consumed energy for the respective non-GBR traffic of a PDU Session to the CHF, indicating also the measured volume, the UE id and PDU Session id.</w:t>
        </w:r>
      </w:ins>
    </w:p>
    <w:p w14:paraId="605EF5D7" w14:textId="77777777" w:rsidR="006F68C2" w:rsidRDefault="006F68C2" w:rsidP="006F68C2">
      <w:pPr>
        <w:pStyle w:val="B1"/>
        <w:rPr>
          <w:ins w:id="55" w:author="huawei" w:date="2024-02-15T09:47:00Z"/>
          <w:lang w:eastAsia="zh-CN"/>
        </w:rPr>
      </w:pPr>
      <w:ins w:id="56" w:author="huawei" w:date="2024-02-15T09:47:00Z">
        <w:r>
          <w:rPr>
            <w:lang w:eastAsia="zh-CN"/>
          </w:rPr>
          <w:t>-</w:t>
        </w:r>
        <w:r>
          <w:rPr>
            <w:lang w:eastAsia="zh-CN"/>
          </w:rPr>
          <w:tab/>
          <w:t xml:space="preserve">The CHF combines all of the SMF reports for the consumed energy with the same UE id. The combined value of the consumed energy for the respective non-GBR traffic of all PDU Sessions of the UE is controlled by the CHF according to the </w:t>
        </w:r>
        <w:r w:rsidRPr="005706BB">
          <w:rPr>
            <w:i/>
            <w:lang w:eastAsia="zh-CN"/>
          </w:rPr>
          <w:t>instantaneous</w:t>
        </w:r>
        <w:r>
          <w:rPr>
            <w:i/>
            <w:lang w:eastAsia="zh-CN"/>
          </w:rPr>
          <w:t xml:space="preserve"> </w:t>
        </w:r>
        <w:r w:rsidRPr="009A26AE">
          <w:rPr>
            <w:i/>
            <w:lang w:eastAsia="zh-CN"/>
          </w:rPr>
          <w:t>energy consumption limit</w:t>
        </w:r>
        <w:r>
          <w:rPr>
            <w:i/>
            <w:lang w:eastAsia="zh-CN"/>
          </w:rPr>
          <w:t xml:space="preserve"> of the UE</w:t>
        </w:r>
        <w:r w:rsidRPr="009A26AE">
          <w:rPr>
            <w:lang w:eastAsia="zh-CN"/>
          </w:rPr>
          <w:t>.</w:t>
        </w:r>
      </w:ins>
    </w:p>
    <w:p w14:paraId="360A290D" w14:textId="77777777" w:rsidR="006F68C2" w:rsidRDefault="006F68C2" w:rsidP="006F68C2">
      <w:pPr>
        <w:pStyle w:val="B1"/>
        <w:rPr>
          <w:ins w:id="57" w:author="huawei" w:date="2024-02-15T09:47:00Z"/>
          <w:lang w:eastAsia="zh-CN"/>
        </w:rPr>
      </w:pPr>
      <w:ins w:id="58" w:author="huawei" w:date="2024-02-15T09:47:00Z">
        <w:r w:rsidRPr="005D0EDE">
          <w:rPr>
            <w:bCs/>
            <w:i/>
            <w:lang w:val="en-US" w:eastAsia="zh-CN"/>
          </w:rPr>
          <w:lastRenderedPageBreak/>
          <w:t>-</w:t>
        </w:r>
        <w:r w:rsidRPr="005D0EDE">
          <w:rPr>
            <w:bCs/>
            <w:i/>
            <w:lang w:val="en-US" w:eastAsia="zh-CN"/>
          </w:rPr>
          <w:tab/>
          <w:t>Energy Session Maximum Bit Rate (ESMBR)</w:t>
        </w:r>
        <w:r w:rsidRPr="005D0EDE">
          <w:rPr>
            <w:lang w:val="en-US" w:eastAsia="zh-CN"/>
          </w:rPr>
          <w:t xml:space="preserve"> is introduced to control </w:t>
        </w:r>
        <w:r>
          <w:rPr>
            <w:lang w:val="en-US" w:eastAsia="zh-CN"/>
          </w:rPr>
          <w:t xml:space="preserve">the </w:t>
        </w:r>
        <w:r>
          <w:rPr>
            <w:lang w:eastAsia="zh-CN"/>
          </w:rPr>
          <w:t xml:space="preserve">respective non-GBR </w:t>
        </w:r>
        <w:r w:rsidRPr="005D0EDE">
          <w:rPr>
            <w:lang w:val="en-US" w:eastAsia="zh-CN"/>
          </w:rPr>
          <w:t xml:space="preserve">traffic of </w:t>
        </w:r>
        <w:r>
          <w:rPr>
            <w:lang w:val="en-US" w:eastAsia="zh-CN"/>
          </w:rPr>
          <w:t xml:space="preserve">the </w:t>
        </w:r>
        <w:r w:rsidRPr="005D0EDE">
          <w:rPr>
            <w:lang w:val="en-US" w:eastAsia="zh-CN"/>
          </w:rPr>
          <w:t xml:space="preserve">UE and is determined by CHF based on </w:t>
        </w:r>
        <w:r>
          <w:rPr>
            <w:lang w:val="en-US" w:eastAsia="zh-CN"/>
          </w:rPr>
          <w:t xml:space="preserve">consumed </w:t>
        </w:r>
        <w:r w:rsidRPr="005D0EDE">
          <w:rPr>
            <w:lang w:val="en-US" w:eastAsia="zh-CN"/>
          </w:rPr>
          <w:t xml:space="preserve">energy information </w:t>
        </w:r>
        <w:r>
          <w:rPr>
            <w:lang w:val="en-US" w:eastAsia="zh-CN"/>
          </w:rPr>
          <w:t xml:space="preserve">reported </w:t>
        </w:r>
        <w:r w:rsidRPr="005D0EDE">
          <w:rPr>
            <w:lang w:val="en-US" w:eastAsia="zh-CN"/>
          </w:rPr>
          <w:t>by</w:t>
        </w:r>
        <w:r>
          <w:rPr>
            <w:lang w:val="en-US" w:eastAsia="zh-CN"/>
          </w:rPr>
          <w:t xml:space="preserve"> the</w:t>
        </w:r>
        <w:r w:rsidRPr="005D0EDE">
          <w:rPr>
            <w:lang w:val="en-US" w:eastAsia="zh-CN"/>
          </w:rPr>
          <w:t xml:space="preserve"> SMFs</w:t>
        </w:r>
        <w:r>
          <w:rPr>
            <w:lang w:val="en-US" w:eastAsia="zh-CN"/>
          </w:rPr>
          <w:t>.</w:t>
        </w:r>
        <w:r w:rsidRPr="005D0EDE">
          <w:rPr>
            <w:lang w:val="en-US" w:eastAsia="zh-CN"/>
          </w:rPr>
          <w:t xml:space="preserve"> </w:t>
        </w:r>
        <w:r>
          <w:rPr>
            <w:lang w:val="en-US" w:eastAsia="zh-CN"/>
          </w:rPr>
          <w:t xml:space="preserve">The CHF </w:t>
        </w:r>
        <w:r>
          <w:t xml:space="preserve">calculates appropriate </w:t>
        </w:r>
        <w:r w:rsidRPr="007D1265">
          <w:rPr>
            <w:i/>
          </w:rPr>
          <w:t>ESMBR</w:t>
        </w:r>
        <w:r>
          <w:t xml:space="preserve"> values from the previous reporting time interval</w:t>
        </w:r>
        <w:r w:rsidRPr="005D0EDE">
          <w:rPr>
            <w:lang w:val="en-US" w:eastAsia="zh-CN"/>
          </w:rPr>
          <w:t xml:space="preserve"> and </w:t>
        </w:r>
        <w:r>
          <w:rPr>
            <w:lang w:val="en-US" w:eastAsia="zh-CN"/>
          </w:rPr>
          <w:t xml:space="preserve">the </w:t>
        </w:r>
        <w:r w:rsidRPr="007D1265">
          <w:rPr>
            <w:i/>
            <w:lang w:val="en-US" w:eastAsia="zh-CN"/>
          </w:rPr>
          <w:t>instantaneous energy consumption limit of the UE</w:t>
        </w:r>
        <w:r>
          <w:rPr>
            <w:lang w:val="en-US" w:eastAsia="zh-CN"/>
          </w:rPr>
          <w:t xml:space="preserve"> and sends them to the respective SMFs</w:t>
        </w:r>
        <w:r w:rsidRPr="005D0EDE">
          <w:rPr>
            <w:lang w:val="en-US" w:eastAsia="zh-CN"/>
          </w:rPr>
          <w:t>.</w:t>
        </w:r>
      </w:ins>
    </w:p>
    <w:p w14:paraId="3ED5996F" w14:textId="77777777" w:rsidR="006F68C2" w:rsidRPr="00990AF4" w:rsidRDefault="006F68C2" w:rsidP="006F68C2">
      <w:pPr>
        <w:pStyle w:val="B1"/>
        <w:rPr>
          <w:ins w:id="59" w:author="huawei" w:date="2024-02-15T09:47:00Z"/>
          <w:lang w:eastAsia="zh-CN"/>
        </w:rPr>
      </w:pPr>
      <w:ins w:id="60" w:author="huawei" w:date="2024-02-15T09:47:00Z">
        <w:r>
          <w:rPr>
            <w:lang w:eastAsia="zh-CN"/>
          </w:rPr>
          <w:t>-</w:t>
        </w:r>
        <w:r>
          <w:rPr>
            <w:lang w:eastAsia="zh-CN"/>
          </w:rPr>
          <w:tab/>
          <w:t xml:space="preserve">The enforcement of </w:t>
        </w:r>
        <w:r w:rsidRPr="007D1265">
          <w:rPr>
            <w:i/>
            <w:lang w:eastAsia="zh-CN"/>
          </w:rPr>
          <w:t>ESMBR</w:t>
        </w:r>
        <w:r>
          <w:rPr>
            <w:lang w:eastAsia="zh-CN"/>
          </w:rPr>
          <w:t xml:space="preserve"> to the particular </w:t>
        </w:r>
        <w:r>
          <w:rPr>
            <w:lang w:val="en-US" w:eastAsia="zh-CN"/>
          </w:rPr>
          <w:t>non-GBR</w:t>
        </w:r>
        <w:r w:rsidRPr="005D0EDE">
          <w:rPr>
            <w:lang w:val="en-US" w:eastAsia="zh-CN"/>
          </w:rPr>
          <w:t xml:space="preserve"> traffic </w:t>
        </w:r>
        <w:r>
          <w:rPr>
            <w:lang w:eastAsia="zh-CN"/>
          </w:rPr>
          <w:t>of the PDU Session is applied to the next measurement time interval and is performed by the UPF (via SMF).</w:t>
        </w:r>
      </w:ins>
    </w:p>
    <w:p w14:paraId="236C1CA1" w14:textId="77777777" w:rsidR="006F68C2" w:rsidRDefault="006F68C2" w:rsidP="006F68C2">
      <w:pPr>
        <w:pStyle w:val="Heading3"/>
        <w:rPr>
          <w:ins w:id="61" w:author="huawei" w:date="2024-02-15T09:47:00Z"/>
        </w:rPr>
      </w:pPr>
      <w:ins w:id="62" w:author="huawei" w:date="2024-02-15T09:47:00Z">
        <w:r w:rsidRPr="005130C9">
          <w:t>6.x.3</w:t>
        </w:r>
        <w:r w:rsidRPr="005130C9">
          <w:tab/>
          <w:t>Procedures</w:t>
        </w:r>
      </w:ins>
    </w:p>
    <w:p w14:paraId="05931626" w14:textId="77777777" w:rsidR="006F68C2" w:rsidRDefault="006F68C2" w:rsidP="006F68C2">
      <w:pPr>
        <w:pStyle w:val="Heading4"/>
        <w:rPr>
          <w:ins w:id="63" w:author="huawei" w:date="2024-02-15T09:47:00Z"/>
        </w:rPr>
      </w:pPr>
      <w:ins w:id="64" w:author="huawei" w:date="2024-02-15T09:47:00Z">
        <w:r>
          <w:t>6.x.3.1</w:t>
        </w:r>
        <w:r>
          <w:tab/>
          <w:t>Instantaneous energy consumption control of a UE</w:t>
        </w:r>
      </w:ins>
    </w:p>
    <w:bookmarkStart w:id="65" w:name="_MON_1769455812"/>
    <w:bookmarkEnd w:id="65"/>
    <w:p w14:paraId="76C5521E" w14:textId="52A76818" w:rsidR="006F68C2" w:rsidRDefault="00501DFD" w:rsidP="006F68C2">
      <w:pPr>
        <w:rPr>
          <w:ins w:id="66" w:author="huawei" w:date="2024-02-15T09:47:00Z"/>
        </w:rPr>
      </w:pPr>
      <w:ins w:id="67" w:author="huawei" w:date="2024-02-15T09:47:00Z">
        <w:r>
          <w:object w:dxaOrig="10064" w:dyaOrig="7368" w14:anchorId="5B79A118">
            <v:shape id="_x0000_i1026" type="#_x0000_t75" style="width:467.5pt;height:336pt" o:ole="">
              <v:imagedata r:id="rId14" o:title=""/>
            </v:shape>
            <o:OLEObject Type="Embed" ProgID="Word.Picture.8" ShapeID="_x0000_i1026" DrawAspect="Content" ObjectID="_1769595514" r:id="rId15"/>
          </w:object>
        </w:r>
      </w:ins>
    </w:p>
    <w:p w14:paraId="0AEC5073" w14:textId="441C31BF" w:rsidR="006F68C2" w:rsidRPr="00B810A8" w:rsidRDefault="006F68C2" w:rsidP="006F68C2">
      <w:pPr>
        <w:pStyle w:val="TF"/>
        <w:rPr>
          <w:ins w:id="68" w:author="huawei" w:date="2024-02-15T09:47:00Z"/>
          <w:rFonts w:eastAsia="SimSun"/>
          <w:lang w:val="en-US" w:eastAsia="zh-CN"/>
        </w:rPr>
      </w:pPr>
      <w:ins w:id="69" w:author="huawei" w:date="2024-02-15T09:47:00Z">
        <w:r w:rsidRPr="00B810A8">
          <w:rPr>
            <w:rFonts w:eastAsia="SimSun"/>
            <w:lang w:val="en-US" w:eastAsia="zh-CN"/>
          </w:rPr>
          <w:t>Figure 6.x.3</w:t>
        </w:r>
      </w:ins>
      <w:ins w:id="70" w:author="huawei" w:date="2024-02-16T12:43:00Z">
        <w:r w:rsidR="00715AB1">
          <w:rPr>
            <w:rFonts w:eastAsia="SimSun"/>
            <w:lang w:val="en-US" w:eastAsia="zh-CN"/>
          </w:rPr>
          <w:t>.1</w:t>
        </w:r>
      </w:ins>
      <w:ins w:id="71" w:author="huawei" w:date="2024-02-15T09:47:00Z">
        <w:r w:rsidRPr="00B810A8">
          <w:rPr>
            <w:rFonts w:eastAsia="SimSun"/>
            <w:lang w:val="en-US" w:eastAsia="zh-CN"/>
          </w:rPr>
          <w:t xml:space="preserve">-1: Procedure for instantaneous energy </w:t>
        </w:r>
        <w:r>
          <w:rPr>
            <w:rFonts w:eastAsia="SimSun"/>
            <w:lang w:val="en-US" w:eastAsia="zh-CN"/>
          </w:rPr>
          <w:t>consumption control of a UE</w:t>
        </w:r>
        <w:r w:rsidRPr="00B810A8">
          <w:rPr>
            <w:rFonts w:eastAsia="SimSun"/>
            <w:lang w:val="en-US" w:eastAsia="zh-CN"/>
          </w:rPr>
          <w:t>.</w:t>
        </w:r>
      </w:ins>
    </w:p>
    <w:p w14:paraId="26D6EF85" w14:textId="77777777" w:rsidR="006F68C2" w:rsidRDefault="006F68C2" w:rsidP="006F68C2">
      <w:pPr>
        <w:jc w:val="both"/>
        <w:rPr>
          <w:ins w:id="72" w:author="huawei" w:date="2024-02-15T09:47:00Z"/>
        </w:rPr>
      </w:pPr>
      <w:ins w:id="73" w:author="huawei" w:date="2024-02-15T09:47:00Z">
        <w:r>
          <w:t xml:space="preserve">For a UE subject to </w:t>
        </w:r>
        <w:r>
          <w:rPr>
            <w:i/>
          </w:rPr>
          <w:t>instantaneous</w:t>
        </w:r>
        <w:r w:rsidRPr="00E13F3D">
          <w:rPr>
            <w:i/>
          </w:rPr>
          <w:t xml:space="preserve"> energy consumption</w:t>
        </w:r>
        <w:r>
          <w:rPr>
            <w:i/>
          </w:rPr>
          <w:t xml:space="preserve"> control</w:t>
        </w:r>
        <w:r>
          <w:t xml:space="preserve"> in</w:t>
        </w:r>
        <w:r w:rsidRPr="00E13F3D">
          <w:t xml:space="preserve"> a specific period of time</w:t>
        </w:r>
        <w:r>
          <w:t xml:space="preserve"> or space, the control of </w:t>
        </w:r>
        <w:r w:rsidRPr="00E13F3D">
          <w:rPr>
            <w:i/>
          </w:rPr>
          <w:t>maximum energy consumption</w:t>
        </w:r>
        <w:r>
          <w:t xml:space="preserve"> of UE for its non-GBR traffic that is identified by the specific PCC rules or the whole PDU Session traffic is performed as follows:</w:t>
        </w:r>
      </w:ins>
    </w:p>
    <w:p w14:paraId="1EAF8D72" w14:textId="77777777" w:rsidR="006F68C2" w:rsidRDefault="006F68C2" w:rsidP="006F68C2">
      <w:pPr>
        <w:pStyle w:val="B1"/>
        <w:numPr>
          <w:ilvl w:val="0"/>
          <w:numId w:val="27"/>
        </w:numPr>
        <w:rPr>
          <w:ins w:id="74" w:author="huawei" w:date="2024-02-15T09:47:00Z"/>
          <w:lang w:eastAsia="zh-CN"/>
        </w:rPr>
      </w:pPr>
      <w:ins w:id="75" w:author="huawei" w:date="2024-02-15T09:47:00Z">
        <w:r>
          <w:t xml:space="preserve">During the PDU session establishment procedure, PCF checks if the UE is subject to </w:t>
        </w:r>
        <w:r>
          <w:rPr>
            <w:i/>
          </w:rPr>
          <w:t>instantaneous</w:t>
        </w:r>
        <w:r w:rsidRPr="00236576">
          <w:rPr>
            <w:i/>
          </w:rPr>
          <w:t xml:space="preserve"> energy consumption control</w:t>
        </w:r>
        <w:r>
          <w:t xml:space="preserve">, e.g., based on the subscription data with UDR/UDM or local policy. If so, PCF provides in the </w:t>
        </w:r>
        <w:r>
          <w:rPr>
            <w:lang w:eastAsia="zh-CN"/>
          </w:rPr>
          <w:t xml:space="preserve">PCC rule(s) an indication that it is subject to </w:t>
        </w:r>
        <w:r>
          <w:rPr>
            <w:i/>
            <w:lang w:eastAsia="zh-CN"/>
          </w:rPr>
          <w:t>instantaneous</w:t>
        </w:r>
        <w:r w:rsidRPr="00DB644E">
          <w:rPr>
            <w:i/>
            <w:lang w:eastAsia="zh-CN"/>
          </w:rPr>
          <w:t xml:space="preserve"> energy consumption control</w:t>
        </w:r>
        <w:r>
          <w:rPr>
            <w:lang w:eastAsia="zh-CN"/>
          </w:rPr>
          <w:t xml:space="preserve"> and in the PDU Session related policy information the </w:t>
        </w:r>
        <w:r>
          <w:rPr>
            <w:i/>
            <w:lang w:eastAsia="zh-CN"/>
          </w:rPr>
          <w:t xml:space="preserve">instantaneous </w:t>
        </w:r>
        <w:r w:rsidRPr="00DB644E">
          <w:rPr>
            <w:i/>
            <w:lang w:eastAsia="zh-CN"/>
          </w:rPr>
          <w:t>energy consumption limit of the UE</w:t>
        </w:r>
        <w:r>
          <w:rPr>
            <w:lang w:eastAsia="zh-CN"/>
          </w:rPr>
          <w:t xml:space="preserve"> and the </w:t>
        </w:r>
        <w:r w:rsidRPr="00DB644E">
          <w:rPr>
            <w:i/>
            <w:lang w:eastAsia="zh-CN"/>
          </w:rPr>
          <w:t>measurement interval</w:t>
        </w:r>
        <w:r>
          <w:rPr>
            <w:lang w:eastAsia="zh-CN"/>
          </w:rPr>
          <w:t xml:space="preserve"> to the SMF. </w:t>
        </w:r>
      </w:ins>
    </w:p>
    <w:p w14:paraId="4FD216DE" w14:textId="7E77B9B9" w:rsidR="006F68C2" w:rsidRDefault="006F68C2" w:rsidP="006F68C2">
      <w:pPr>
        <w:pStyle w:val="B1"/>
        <w:numPr>
          <w:ilvl w:val="0"/>
          <w:numId w:val="27"/>
        </w:numPr>
        <w:rPr>
          <w:ins w:id="76" w:author="huawei" w:date="2024-02-15T09:47:00Z"/>
        </w:rPr>
      </w:pPr>
      <w:ins w:id="77" w:author="huawei" w:date="2024-02-15T09:47:00Z">
        <w:r>
          <w:t xml:space="preserve">Based on the </w:t>
        </w:r>
        <w:r>
          <w:rPr>
            <w:lang w:eastAsia="zh-CN"/>
          </w:rPr>
          <w:t xml:space="preserve">received </w:t>
        </w:r>
        <w:r>
          <w:rPr>
            <w:i/>
          </w:rPr>
          <w:t>instantaneous</w:t>
        </w:r>
        <w:r w:rsidRPr="009A26AE">
          <w:rPr>
            <w:i/>
          </w:rPr>
          <w:t xml:space="preserve"> energy consumption </w:t>
        </w:r>
        <w:r>
          <w:rPr>
            <w:i/>
          </w:rPr>
          <w:t>control</w:t>
        </w:r>
        <w:r w:rsidRPr="004418D1" w:rsidDel="00240638">
          <w:t xml:space="preserve"> </w:t>
        </w:r>
        <w:r>
          <w:t xml:space="preserve">related </w:t>
        </w:r>
        <w:r>
          <w:rPr>
            <w:lang w:eastAsia="zh-CN"/>
          </w:rPr>
          <w:t xml:space="preserve">information, SMF configures N4 rules at the UPF. The SMF activates in the N4 rules (corresponding to the PCC rules containing the </w:t>
        </w:r>
        <w:r>
          <w:t xml:space="preserve">indication that it is subject to </w:t>
        </w:r>
        <w:r w:rsidRPr="00636E37">
          <w:rPr>
            <w:i/>
          </w:rPr>
          <w:t>instantaneous energy consumption control</w:t>
        </w:r>
        <w:r>
          <w:t>)</w:t>
        </w:r>
      </w:ins>
      <w:ins w:id="78" w:author="huawei" w:date="2024-02-15T12:55:00Z">
        <w:r w:rsidR="00636E37">
          <w:t>,</w:t>
        </w:r>
      </w:ins>
      <w:ins w:id="79" w:author="huawei" w:date="2024-02-15T09:47:00Z">
        <w:r>
          <w:t xml:space="preserve"> </w:t>
        </w:r>
        <w:r>
          <w:rPr>
            <w:lang w:eastAsia="zh-CN"/>
          </w:rPr>
          <w:t xml:space="preserve">the data volume reporting (and the measurement interval) and the </w:t>
        </w:r>
        <w:r w:rsidRPr="004F36D7">
          <w:rPr>
            <w:i/>
            <w:lang w:eastAsia="zh-CN"/>
          </w:rPr>
          <w:t>ESMBR</w:t>
        </w:r>
        <w:r>
          <w:rPr>
            <w:lang w:eastAsia="zh-CN"/>
          </w:rPr>
          <w:t xml:space="preserve"> enforcement.</w:t>
        </w:r>
        <w:r w:rsidRPr="00A61B9A">
          <w:rPr>
            <w:lang w:eastAsia="zh-CN"/>
          </w:rPr>
          <w:t xml:space="preserve"> </w:t>
        </w:r>
        <w:r>
          <w:rPr>
            <w:lang w:eastAsia="zh-CN"/>
          </w:rPr>
          <w:t xml:space="preserve">The SMF is also interacting with the CHF to request </w:t>
        </w:r>
        <w:r>
          <w:rPr>
            <w:i/>
          </w:rPr>
          <w:t>instantaneous</w:t>
        </w:r>
        <w:r w:rsidRPr="009A26AE">
          <w:rPr>
            <w:i/>
          </w:rPr>
          <w:t xml:space="preserve"> energy consumption </w:t>
        </w:r>
        <w:r>
          <w:rPr>
            <w:i/>
          </w:rPr>
          <w:t>control</w:t>
        </w:r>
        <w:r w:rsidRPr="004418D1" w:rsidDel="00240638">
          <w:t xml:space="preserve"> </w:t>
        </w:r>
        <w:r>
          <w:t xml:space="preserve">for </w:t>
        </w:r>
        <w:r>
          <w:rPr>
            <w:lang w:eastAsia="zh-CN"/>
          </w:rPr>
          <w:t xml:space="preserve">the PDU session of the UE while forwarding the UE id, the PDU Session id, the </w:t>
        </w:r>
        <w:r w:rsidRPr="005706BB">
          <w:rPr>
            <w:i/>
            <w:lang w:eastAsia="zh-CN"/>
          </w:rPr>
          <w:t>instantaneous</w:t>
        </w:r>
        <w:r>
          <w:rPr>
            <w:i/>
            <w:lang w:eastAsia="zh-CN"/>
          </w:rPr>
          <w:t xml:space="preserve">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ins>
    </w:p>
    <w:p w14:paraId="49C4354A" w14:textId="77777777" w:rsidR="006F68C2" w:rsidRDefault="006F68C2" w:rsidP="006F68C2">
      <w:pPr>
        <w:pStyle w:val="B1"/>
        <w:numPr>
          <w:ilvl w:val="0"/>
          <w:numId w:val="27"/>
        </w:numPr>
        <w:rPr>
          <w:ins w:id="80" w:author="huawei" w:date="2024-02-15T09:47:00Z"/>
        </w:rPr>
      </w:pPr>
      <w:ins w:id="81" w:author="huawei" w:date="2024-02-15T09:47:00Z">
        <w:r>
          <w:lastRenderedPageBreak/>
          <w:t xml:space="preserve">The SMF receives </w:t>
        </w:r>
        <w:r>
          <w:rPr>
            <w:lang w:eastAsia="zh-CN"/>
          </w:rPr>
          <w:t>the volume measurement reports from the UPF</w:t>
        </w:r>
        <w:r w:rsidRPr="00AE472A">
          <w:rPr>
            <w:lang w:eastAsia="zh-CN"/>
          </w:rPr>
          <w:t xml:space="preserve"> </w:t>
        </w:r>
        <w:r>
          <w:rPr>
            <w:lang w:eastAsia="zh-CN"/>
          </w:rPr>
          <w:t>and retrieves in addition the overall UPF energy consumption and overall UPF transferred volume (e.g. from OAM or NWDAF).</w:t>
        </w:r>
      </w:ins>
    </w:p>
    <w:p w14:paraId="073D2E47" w14:textId="77777777" w:rsidR="006F68C2" w:rsidRPr="00603768" w:rsidRDefault="006F68C2" w:rsidP="006F68C2">
      <w:pPr>
        <w:pStyle w:val="NO"/>
        <w:rPr>
          <w:ins w:id="82" w:author="huawei" w:date="2024-02-15T09:47:00Z"/>
          <w:lang w:eastAsia="zh-CN"/>
        </w:rPr>
      </w:pPr>
      <w:ins w:id="83" w:author="huawei" w:date="2024-02-15T09:47:00Z">
        <w:r>
          <w:rPr>
            <w:rFonts w:hint="eastAsia"/>
            <w:lang w:eastAsia="zh-CN"/>
          </w:rPr>
          <w:t>N</w:t>
        </w:r>
        <w:r>
          <w:rPr>
            <w:lang w:eastAsia="zh-CN"/>
          </w:rPr>
          <w:t>OTE 1:</w:t>
        </w:r>
        <w:r>
          <w:rPr>
            <w:lang w:eastAsia="zh-CN"/>
          </w:rPr>
          <w:tab/>
          <w:t>The way how SMF retrieves the overall UPF energy consumption will be addressed by other Key Issue.</w:t>
        </w:r>
      </w:ins>
    </w:p>
    <w:p w14:paraId="51251DD4" w14:textId="77777777" w:rsidR="006F68C2" w:rsidRDefault="006F68C2" w:rsidP="006F68C2">
      <w:pPr>
        <w:pStyle w:val="B1"/>
        <w:rPr>
          <w:ins w:id="84" w:author="huawei" w:date="2024-02-15T09:47:00Z"/>
        </w:rPr>
      </w:pPr>
      <w:ins w:id="85" w:author="huawei" w:date="2024-02-15T09:47:00Z">
        <w:r>
          <w:t>4.</w:t>
        </w:r>
        <w:r>
          <w:tab/>
          <w:t>The SMF calculates</w:t>
        </w:r>
        <w:r w:rsidRPr="00140E21">
          <w:t xml:space="preserve"> the </w:t>
        </w:r>
        <w:r>
          <w:t xml:space="preserve">energy consumption of the best-effort traffic (e.g., non-GBR) associated with specific QoS flow or </w:t>
        </w:r>
        <w:r w:rsidRPr="00140E21">
          <w:t xml:space="preserve">the </w:t>
        </w:r>
        <w:r>
          <w:t>whole</w:t>
        </w:r>
        <w:r w:rsidRPr="00140E21">
          <w:t xml:space="preserve"> PDU Session</w:t>
        </w:r>
        <w:r>
          <w:t xml:space="preserve"> of the UE</w:t>
        </w:r>
        <w:r w:rsidRPr="00AE472A">
          <w:rPr>
            <w:lang w:eastAsia="zh-CN"/>
          </w:rPr>
          <w:t xml:space="preserve"> </w:t>
        </w:r>
        <w:r>
          <w:rPr>
            <w:lang w:eastAsia="zh-CN"/>
          </w:rPr>
          <w:t>based on the volume measurement reports from the UPF and under consideration of the overall UPF energy consumption and overall UPF transferred volume</w:t>
        </w:r>
        <w:r>
          <w:t>.</w:t>
        </w:r>
      </w:ins>
    </w:p>
    <w:p w14:paraId="17F62529" w14:textId="77777777" w:rsidR="006F68C2" w:rsidRDefault="006F68C2" w:rsidP="006F68C2">
      <w:pPr>
        <w:pStyle w:val="B1"/>
        <w:rPr>
          <w:ins w:id="86" w:author="huawei" w:date="2024-02-15T09:47:00Z"/>
        </w:rPr>
      </w:pPr>
      <w:ins w:id="87" w:author="huawei" w:date="2024-02-15T09:47:00Z">
        <w:r>
          <w:t>5.</w:t>
        </w:r>
        <w:r>
          <w:tab/>
          <w:t>The SMF notifies the energy consumption to the CHF. The notification includes UE id, PDU session id, energy consumption, timestamp, and the transferred data volume.</w:t>
        </w:r>
      </w:ins>
    </w:p>
    <w:p w14:paraId="58FC52E3" w14:textId="4A9633CE" w:rsidR="006F68C2" w:rsidRDefault="006F68C2" w:rsidP="006F68C2">
      <w:pPr>
        <w:pStyle w:val="B1"/>
        <w:rPr>
          <w:ins w:id="88" w:author="huawei" w:date="2024-02-15T09:47:00Z"/>
        </w:rPr>
      </w:pPr>
      <w:ins w:id="89" w:author="huawei" w:date="2024-02-15T09:47:00Z">
        <w:r>
          <w:t>6.</w:t>
        </w:r>
        <w:r>
          <w:tab/>
        </w:r>
        <w:r>
          <w:rPr>
            <w:lang w:eastAsia="zh-CN"/>
          </w:rPr>
          <w:t>The CHF combines all of the SMF reports for the consumed energy with the same UE id</w:t>
        </w:r>
        <w:r>
          <w:t xml:space="preserve"> for the current measurement time interval and</w:t>
        </w:r>
        <w:r w:rsidRPr="00241C21">
          <w:t xml:space="preserve"> checks whether the </w:t>
        </w:r>
        <w:r w:rsidRPr="00EF465F">
          <w:rPr>
            <w:i/>
          </w:rPr>
          <w:t>instantaneous energy consumption limit of the UE</w:t>
        </w:r>
        <w:r>
          <w:t xml:space="preserve"> </w:t>
        </w:r>
        <w:r w:rsidRPr="00241C21">
          <w:t xml:space="preserve">is </w:t>
        </w:r>
        <w:r>
          <w:t xml:space="preserve">exceeded. </w:t>
        </w:r>
        <w:r w:rsidRPr="00241C21">
          <w:t xml:space="preserve">If </w:t>
        </w:r>
        <w:r>
          <w:t xml:space="preserve">the combined value of the consumed energy exceeds the </w:t>
        </w:r>
        <w:r w:rsidRPr="005706BB">
          <w:rPr>
            <w:i/>
          </w:rPr>
          <w:t>instantaneous</w:t>
        </w:r>
        <w:r>
          <w:rPr>
            <w:i/>
          </w:rPr>
          <w:t xml:space="preserve"> </w:t>
        </w:r>
        <w:r w:rsidRPr="00EF465F">
          <w:rPr>
            <w:i/>
          </w:rPr>
          <w:t>energy consumption</w:t>
        </w:r>
        <w:r>
          <w:rPr>
            <w:i/>
          </w:rPr>
          <w:t xml:space="preserve"> </w:t>
        </w:r>
        <w:r w:rsidRPr="00636E37">
          <w:rPr>
            <w:i/>
          </w:rPr>
          <w:t>limit of the UE</w:t>
        </w:r>
        <w:r>
          <w:t xml:space="preserve">, CHF determines </w:t>
        </w:r>
        <w:r w:rsidRPr="00EF465F">
          <w:rPr>
            <w:i/>
          </w:rPr>
          <w:t>Energy Session Maximum Bit Rate (ESMBR)</w:t>
        </w:r>
        <w:r>
          <w:t xml:space="preserve"> representing the maximum allowed data volume during the next measurement time interval for particular PDU session(s). The ESMBR can be determined for one, some or all PDU Sessions (e.g., only for</w:t>
        </w:r>
        <w:r w:rsidRPr="00C8381A">
          <w:t xml:space="preserve"> the </w:t>
        </w:r>
        <w:r>
          <w:t xml:space="preserve">PDU session </w:t>
        </w:r>
        <w:r w:rsidRPr="00C8381A">
          <w:t>with the worst energy consumption ratio</w:t>
        </w:r>
        <w:r>
          <w:t>) and different ESMBR values are possible</w:t>
        </w:r>
        <w:r w:rsidRPr="00C8381A">
          <w:t>.</w:t>
        </w:r>
      </w:ins>
    </w:p>
    <w:p w14:paraId="6304A2C2" w14:textId="7F4E3FBF" w:rsidR="006F68C2" w:rsidRDefault="006F68C2" w:rsidP="006F68C2">
      <w:pPr>
        <w:pStyle w:val="B1"/>
        <w:ind w:firstLine="0"/>
        <w:rPr>
          <w:ins w:id="90" w:author="huawei" w:date="2024-02-15T09:47:00Z"/>
        </w:rPr>
      </w:pPr>
      <w:ins w:id="91" w:author="huawei" w:date="2024-02-15T09:47:00Z">
        <w:r>
          <w:t xml:space="preserve">If the CHF has determined </w:t>
        </w:r>
        <w:r w:rsidRPr="00415439">
          <w:rPr>
            <w:i/>
          </w:rPr>
          <w:t>ESMBR</w:t>
        </w:r>
        <w:r>
          <w:t xml:space="preserve"> for particular PDU session(s) during a previous measurement time interval and the CHF shall also check whether the </w:t>
        </w:r>
        <w:r w:rsidRPr="00415439">
          <w:rPr>
            <w:i/>
          </w:rPr>
          <w:t>ESMBR</w:t>
        </w:r>
        <w:r>
          <w:t xml:space="preserve"> to the particular PDU session(s) needs to be adjusted or can be removed. If so, the CHF shall determine a new </w:t>
        </w:r>
        <w:r w:rsidRPr="00415439">
          <w:rPr>
            <w:i/>
          </w:rPr>
          <w:t>ESMBR</w:t>
        </w:r>
        <w:r>
          <w:t xml:space="preserve"> or remove the </w:t>
        </w:r>
        <w:r w:rsidRPr="00415439">
          <w:rPr>
            <w:i/>
          </w:rPr>
          <w:t>ESMBR</w:t>
        </w:r>
        <w:r>
          <w:t>, respectively.</w:t>
        </w:r>
      </w:ins>
    </w:p>
    <w:p w14:paraId="43E4D394" w14:textId="77777777" w:rsidR="006F68C2" w:rsidRPr="0006531A" w:rsidRDefault="006F68C2" w:rsidP="006F68C2">
      <w:pPr>
        <w:pStyle w:val="ListParagraph"/>
        <w:ind w:left="360"/>
        <w:rPr>
          <w:ins w:id="92" w:author="huawei" w:date="2024-02-15T09:47:00Z"/>
        </w:rPr>
      </w:pPr>
      <w:ins w:id="93" w:author="huawei" w:date="2024-02-15T09:47:00Z">
        <w:r>
          <w:t xml:space="preserve">The previous steps 3 to 6 are repeated as long as the </w:t>
        </w:r>
        <w:r>
          <w:rPr>
            <w:i/>
          </w:rPr>
          <w:t>instantaneous</w:t>
        </w:r>
        <w:r w:rsidRPr="009A26AE">
          <w:rPr>
            <w:i/>
          </w:rPr>
          <w:t xml:space="preserve"> energy consumption </w:t>
        </w:r>
        <w:r>
          <w:rPr>
            <w:i/>
          </w:rPr>
          <w:t xml:space="preserve">control </w:t>
        </w:r>
        <w:r w:rsidRPr="0006531A">
          <w:t>is active for the PDU Session</w:t>
        </w:r>
        <w:r>
          <w:t>(s)</w:t>
        </w:r>
        <w:r w:rsidRPr="0006531A">
          <w:t>.</w:t>
        </w:r>
      </w:ins>
    </w:p>
    <w:p w14:paraId="3C95AC35" w14:textId="77777777" w:rsidR="006F68C2" w:rsidRDefault="006F68C2" w:rsidP="006F68C2">
      <w:pPr>
        <w:pStyle w:val="ListParagraph"/>
        <w:ind w:left="360"/>
        <w:rPr>
          <w:ins w:id="94" w:author="huawei" w:date="2024-02-15T09:47:00Z"/>
        </w:rPr>
      </w:pPr>
      <w:ins w:id="95" w:author="huawei" w:date="2024-02-15T09:47:00Z">
        <w:r>
          <w:t xml:space="preserve">If the adjustment of the </w:t>
        </w:r>
        <w:r w:rsidRPr="00DB252F">
          <w:rPr>
            <w:i/>
          </w:rPr>
          <w:t>ESMBR</w:t>
        </w:r>
        <w:r>
          <w:t xml:space="preserve"> or removal of ESMBR is required, the following steps shall be performed for the next reporting time interval.</w:t>
        </w:r>
      </w:ins>
    </w:p>
    <w:p w14:paraId="54FC461E" w14:textId="77777777" w:rsidR="006F68C2" w:rsidRDefault="006F68C2" w:rsidP="006F68C2">
      <w:pPr>
        <w:pStyle w:val="B1"/>
        <w:rPr>
          <w:ins w:id="96" w:author="huawei" w:date="2024-02-15T09:47:00Z"/>
        </w:rPr>
      </w:pPr>
      <w:ins w:id="97" w:author="huawei" w:date="2024-02-15T09:47:00Z">
        <w:r>
          <w:t>7.</w:t>
        </w:r>
        <w:r>
          <w:tab/>
          <w:t>CHF provides to the SMF(s) responsible for these particular PDU session(s) of the UE</w:t>
        </w:r>
        <w:r w:rsidDel="00E36F54">
          <w:t xml:space="preserve"> </w:t>
        </w:r>
        <w:r>
          <w:t xml:space="preserve">the instruction to activate or adjust or remove the </w:t>
        </w:r>
        <w:r w:rsidRPr="001A1F77">
          <w:rPr>
            <w:i/>
          </w:rPr>
          <w:t>ESMBR</w:t>
        </w:r>
        <w:r>
          <w:t xml:space="preserve">. In addition to the </w:t>
        </w:r>
        <w:r w:rsidRPr="00415439">
          <w:rPr>
            <w:i/>
          </w:rPr>
          <w:t>ESMBR</w:t>
        </w:r>
        <w:r>
          <w:t xml:space="preserve"> information, the message includes UE id and PDU session id.</w:t>
        </w:r>
      </w:ins>
    </w:p>
    <w:p w14:paraId="6D1AD712" w14:textId="77F08163" w:rsidR="006F68C2" w:rsidRDefault="006F68C2" w:rsidP="006F68C2">
      <w:pPr>
        <w:pStyle w:val="B1"/>
        <w:rPr>
          <w:ins w:id="98" w:author="huawei" w:date="2024-02-15T09:47:00Z"/>
        </w:rPr>
      </w:pPr>
      <w:ins w:id="99" w:author="huawei" w:date="2024-02-15T09:47:00Z">
        <w:r>
          <w:t>8.</w:t>
        </w:r>
        <w:r>
          <w:tab/>
          <w:t xml:space="preserve">Based on the received instructions from CHF, SMF interacts with the corresponding UPF and forwards the </w:t>
        </w:r>
        <w:r w:rsidRPr="00415439">
          <w:rPr>
            <w:i/>
          </w:rPr>
          <w:t>ESMBR</w:t>
        </w:r>
        <w:r>
          <w:t xml:space="preserve"> for the affected PDU session.</w:t>
        </w:r>
        <w:r w:rsidRPr="00221653">
          <w:t xml:space="preserve"> </w:t>
        </w:r>
        <w:r>
          <w:t xml:space="preserve">If the instruction is to activate or adjust </w:t>
        </w:r>
        <w:r w:rsidRPr="001A1F77">
          <w:rPr>
            <w:i/>
          </w:rPr>
          <w:t>ESMBR</w:t>
        </w:r>
        <w:r>
          <w:t xml:space="preserve">, the message includes PFCP session id and </w:t>
        </w:r>
        <w:r w:rsidRPr="001A1F77">
          <w:rPr>
            <w:i/>
          </w:rPr>
          <w:t>ESMBR</w:t>
        </w:r>
        <w:r>
          <w:t xml:space="preserve"> represented by the maximum allowed data volume with the associated time interval (e.g., the time interval is equivalent to the next reporting time interval). If the instruction is to remove the existing </w:t>
        </w:r>
        <w:r w:rsidRPr="001A1F77">
          <w:rPr>
            <w:i/>
          </w:rPr>
          <w:t>ESMBR control</w:t>
        </w:r>
        <w:r>
          <w:t xml:space="preserve">, the message includes PFCP session id and indication of removing the </w:t>
        </w:r>
        <w:r w:rsidRPr="001A1F77">
          <w:rPr>
            <w:i/>
          </w:rPr>
          <w:t>ESMBR control</w:t>
        </w:r>
        <w:r>
          <w:t xml:space="preserve"> to the associated PDU session of the UE.</w:t>
        </w:r>
      </w:ins>
    </w:p>
    <w:p w14:paraId="39B9B624" w14:textId="77777777" w:rsidR="006F68C2" w:rsidRPr="009829BF" w:rsidRDefault="006F68C2" w:rsidP="006F68C2">
      <w:pPr>
        <w:pStyle w:val="B1"/>
        <w:rPr>
          <w:ins w:id="100" w:author="huawei" w:date="2024-02-15T09:47:00Z"/>
        </w:rPr>
      </w:pPr>
      <w:ins w:id="101" w:author="huawei" w:date="2024-02-15T09:47:00Z">
        <w:r>
          <w:t>9.</w:t>
        </w:r>
        <w:r>
          <w:tab/>
          <w:t xml:space="preserve">UPF applies the </w:t>
        </w:r>
        <w:r w:rsidRPr="0007714F">
          <w:rPr>
            <w:i/>
          </w:rPr>
          <w:t>ESMBR</w:t>
        </w:r>
        <w:r>
          <w:t xml:space="preserve"> or removes the </w:t>
        </w:r>
        <w:r w:rsidRPr="0007714F">
          <w:rPr>
            <w:i/>
          </w:rPr>
          <w:t>ESMBR</w:t>
        </w:r>
        <w:r>
          <w:t xml:space="preserve"> as instructed and thus performs the traffic limitation for the </w:t>
        </w:r>
        <w:r>
          <w:rPr>
            <w:lang w:eastAsia="zh-CN"/>
          </w:rPr>
          <w:t xml:space="preserve">particular </w:t>
        </w:r>
        <w:r>
          <w:rPr>
            <w:lang w:val="en-US" w:eastAsia="zh-CN"/>
          </w:rPr>
          <w:t>non-GBR</w:t>
        </w:r>
        <w:r w:rsidRPr="005D0EDE">
          <w:rPr>
            <w:lang w:val="en-US" w:eastAsia="zh-CN"/>
          </w:rPr>
          <w:t xml:space="preserve"> traffic </w:t>
        </w:r>
        <w:r>
          <w:rPr>
            <w:lang w:eastAsia="zh-CN"/>
          </w:rPr>
          <w:t>of the PDU Session during the next measurement time interval</w:t>
        </w:r>
        <w:r>
          <w:t>.</w:t>
        </w:r>
      </w:ins>
    </w:p>
    <w:p w14:paraId="248D4C6F" w14:textId="05A3ABFA" w:rsidR="006F68C2" w:rsidRPr="009829BF" w:rsidRDefault="006F68C2" w:rsidP="006F68C2">
      <w:pPr>
        <w:pStyle w:val="NO"/>
        <w:rPr>
          <w:ins w:id="102" w:author="huawei" w:date="2024-02-15T09:47:00Z"/>
        </w:rPr>
      </w:pPr>
      <w:ins w:id="103" w:author="huawei" w:date="2024-02-15T09:47:00Z">
        <w:r w:rsidRPr="00EC0AC4">
          <w:t>NOTE</w:t>
        </w:r>
        <w:r>
          <w:t xml:space="preserve"> </w:t>
        </w:r>
      </w:ins>
      <w:ins w:id="104" w:author="huawei" w:date="2024-02-15T13:07:00Z">
        <w:r w:rsidR="00930A7E">
          <w:t>2</w:t>
        </w:r>
      </w:ins>
      <w:ins w:id="105" w:author="huawei" w:date="2024-02-15T09:47:00Z">
        <w:r>
          <w:t>: The service operations in step 2,</w:t>
        </w:r>
      </w:ins>
      <w:ins w:id="106" w:author="huawei" w:date="2024-02-16T12:01:00Z">
        <w:r w:rsidR="00501DFD">
          <w:t xml:space="preserve"> 3,</w:t>
        </w:r>
      </w:ins>
      <w:ins w:id="107" w:author="huawei" w:date="2024-02-15T09:47:00Z">
        <w:r>
          <w:t xml:space="preserve"> 5, 7 and 8 are descriptive. Whether these service operations can be used by the existing service operations with enhancement or new service operations to be defined is FFS.</w:t>
        </w:r>
      </w:ins>
    </w:p>
    <w:p w14:paraId="5BBA117E" w14:textId="77777777" w:rsidR="006F68C2" w:rsidRPr="00796584" w:rsidRDefault="006F68C2" w:rsidP="006F68C2">
      <w:pPr>
        <w:pStyle w:val="Heading3"/>
        <w:rPr>
          <w:ins w:id="108" w:author="huawei" w:date="2024-02-15T09:47:00Z"/>
        </w:rPr>
      </w:pPr>
      <w:ins w:id="109" w:author="huawei" w:date="2024-02-15T09:47:00Z">
        <w:r w:rsidRPr="005130C9">
          <w:t>6.x.4</w:t>
        </w:r>
        <w:r w:rsidRPr="005130C9">
          <w:tab/>
          <w:t>Impacts on existing services, entities and interfaces</w:t>
        </w:r>
        <w:r>
          <w:rPr>
            <w:rFonts w:eastAsia="DengXian"/>
            <w:lang w:eastAsia="zh-CN"/>
          </w:rPr>
          <w:t>:</w:t>
        </w:r>
      </w:ins>
    </w:p>
    <w:p w14:paraId="0C3E0071" w14:textId="77777777" w:rsidR="006F68C2" w:rsidRDefault="006F68C2" w:rsidP="006F68C2">
      <w:pPr>
        <w:rPr>
          <w:ins w:id="110" w:author="huawei" w:date="2024-02-15T09:47:00Z"/>
        </w:rPr>
      </w:pPr>
      <w:ins w:id="111" w:author="huawei" w:date="2024-02-15T09:47:00Z">
        <w:r>
          <w:t>PCF:</w:t>
        </w:r>
      </w:ins>
    </w:p>
    <w:p w14:paraId="41A3B795" w14:textId="77777777" w:rsidR="006F68C2" w:rsidRDefault="006F68C2" w:rsidP="006F68C2">
      <w:pPr>
        <w:pStyle w:val="ListParagraph"/>
        <w:numPr>
          <w:ilvl w:val="0"/>
          <w:numId w:val="26"/>
        </w:numPr>
        <w:rPr>
          <w:ins w:id="112" w:author="huawei" w:date="2024-02-15T09:47:00Z"/>
        </w:rPr>
      </w:pPr>
      <w:ins w:id="113" w:author="huawei" w:date="2024-02-15T09:47:00Z">
        <w:r>
          <w:t xml:space="preserve">If UE is subject to </w:t>
        </w:r>
        <w:r>
          <w:rPr>
            <w:i/>
          </w:rPr>
          <w:t>instantaneous</w:t>
        </w:r>
        <w:r w:rsidRPr="000C27FA">
          <w:rPr>
            <w:i/>
          </w:rPr>
          <w:t xml:space="preserve"> energy consumption control</w:t>
        </w:r>
        <w:r>
          <w:t xml:space="preserve">, provide </w:t>
        </w:r>
        <w:r>
          <w:rPr>
            <w:lang w:eastAsia="zh-CN"/>
          </w:rPr>
          <w:t xml:space="preserve">PCC rule(s) for </w:t>
        </w:r>
        <w:r>
          <w:t xml:space="preserve">energy consumption monitoring and enforcement, the </w:t>
        </w:r>
        <w:r w:rsidRPr="00397F9C">
          <w:rPr>
            <w:i/>
          </w:rPr>
          <w:t>instantaneous</w:t>
        </w:r>
        <w:r>
          <w:rPr>
            <w:i/>
          </w:rPr>
          <w:t xml:space="preserve"> </w:t>
        </w:r>
        <w:r w:rsidRPr="000C27FA">
          <w:rPr>
            <w:i/>
          </w:rPr>
          <w:t>energy consumption limit of the UE</w:t>
        </w:r>
        <w:r>
          <w:t xml:space="preserve"> to be forwarded to the CHF and </w:t>
        </w:r>
        <w:r w:rsidRPr="003D4ABF">
          <w:t xml:space="preserve">PDU </w:t>
        </w:r>
        <w:r>
          <w:t>s</w:t>
        </w:r>
        <w:r w:rsidRPr="003D4ABF">
          <w:t xml:space="preserve">ession related </w:t>
        </w:r>
        <w:r>
          <w:t>configuration information for energy consumption measurement.</w:t>
        </w:r>
      </w:ins>
    </w:p>
    <w:p w14:paraId="40C6A260" w14:textId="77777777" w:rsidR="006F68C2" w:rsidRDefault="006F68C2" w:rsidP="006F68C2">
      <w:pPr>
        <w:rPr>
          <w:ins w:id="114" w:author="huawei" w:date="2024-02-15T09:47:00Z"/>
        </w:rPr>
      </w:pPr>
      <w:ins w:id="115" w:author="huawei" w:date="2024-02-15T09:47:00Z">
        <w:r>
          <w:t>SMF:</w:t>
        </w:r>
      </w:ins>
    </w:p>
    <w:p w14:paraId="1F500F26" w14:textId="77777777" w:rsidR="006F68C2" w:rsidRDefault="006F68C2" w:rsidP="006F68C2">
      <w:pPr>
        <w:pStyle w:val="B1"/>
        <w:rPr>
          <w:ins w:id="116" w:author="huawei" w:date="2024-02-15T09:47:00Z"/>
        </w:rPr>
      </w:pPr>
      <w:ins w:id="117" w:author="huawei" w:date="2024-02-15T09:47:00Z">
        <w:r>
          <w:t>-</w:t>
        </w:r>
        <w:r>
          <w:tab/>
          <w:t xml:space="preserve">Monitor energy consumption information at PDU session level and report energy consumption information to the CHF; forward </w:t>
        </w:r>
        <w:r>
          <w:rPr>
            <w:i/>
          </w:rPr>
          <w:t>ESMBR</w:t>
        </w:r>
        <w:r>
          <w:t xml:space="preserve"> provided by CHF to the UPF; new or enhanced service operations to support energy consumption information monitoring and reporting.</w:t>
        </w:r>
      </w:ins>
    </w:p>
    <w:p w14:paraId="5D61E936" w14:textId="77777777" w:rsidR="006F68C2" w:rsidRDefault="006F68C2" w:rsidP="006F68C2">
      <w:pPr>
        <w:rPr>
          <w:ins w:id="118" w:author="huawei" w:date="2024-02-15T09:47:00Z"/>
        </w:rPr>
      </w:pPr>
      <w:ins w:id="119" w:author="huawei" w:date="2024-02-15T09:47:00Z">
        <w:r>
          <w:t>CHF:</w:t>
        </w:r>
      </w:ins>
    </w:p>
    <w:p w14:paraId="103CB69B" w14:textId="127D8F67" w:rsidR="006F68C2" w:rsidRDefault="006F68C2" w:rsidP="006F68C2">
      <w:pPr>
        <w:pStyle w:val="B1"/>
        <w:rPr>
          <w:ins w:id="120" w:author="huawei" w:date="2024-02-15T09:47:00Z"/>
        </w:rPr>
      </w:pPr>
      <w:ins w:id="121" w:author="huawei" w:date="2024-02-15T09:47:00Z">
        <w:r>
          <w:t>-</w:t>
        </w:r>
        <w:r>
          <w:tab/>
          <w:t xml:space="preserve">Control of the </w:t>
        </w:r>
        <w:r w:rsidRPr="007E2B05">
          <w:rPr>
            <w:i/>
          </w:rPr>
          <w:t>instantaneous energy consumption of a UE</w:t>
        </w:r>
        <w:r>
          <w:t xml:space="preserve"> and determines </w:t>
        </w:r>
        <w:r w:rsidRPr="008A48FF">
          <w:rPr>
            <w:i/>
          </w:rPr>
          <w:t>ESMBR</w:t>
        </w:r>
        <w:r>
          <w:t xml:space="preserve"> </w:t>
        </w:r>
        <w:r>
          <w:rPr>
            <w:lang w:eastAsia="zh-CN"/>
          </w:rPr>
          <w:t xml:space="preserve">to the particular PDU session(s) of UE </w:t>
        </w:r>
        <w:r w:rsidRPr="007E2B05">
          <w:rPr>
            <w:lang w:val="en-US" w:eastAsia="zh-CN"/>
          </w:rPr>
          <w:t xml:space="preserve">based on </w:t>
        </w:r>
        <w:r>
          <w:rPr>
            <w:lang w:val="en-US" w:eastAsia="zh-CN"/>
          </w:rPr>
          <w:t xml:space="preserve">the </w:t>
        </w:r>
        <w:r>
          <w:t>energy consumption information reported from the SMF(s)</w:t>
        </w:r>
        <w:r w:rsidRPr="007E2B05">
          <w:rPr>
            <w:lang w:val="en-US" w:eastAsia="zh-CN"/>
          </w:rPr>
          <w:t>.</w:t>
        </w:r>
      </w:ins>
    </w:p>
    <w:p w14:paraId="043600B3" w14:textId="77777777" w:rsidR="006F68C2" w:rsidRDefault="006F68C2" w:rsidP="006F68C2">
      <w:pPr>
        <w:rPr>
          <w:ins w:id="122" w:author="huawei" w:date="2024-02-15T09:47:00Z"/>
        </w:rPr>
      </w:pPr>
      <w:ins w:id="123" w:author="huawei" w:date="2024-02-15T09:47:00Z">
        <w:r>
          <w:lastRenderedPageBreak/>
          <w:t>UPF:</w:t>
        </w:r>
      </w:ins>
    </w:p>
    <w:p w14:paraId="26C582D5" w14:textId="77777777" w:rsidR="006F68C2" w:rsidRPr="00796584" w:rsidRDefault="006F68C2" w:rsidP="006F68C2">
      <w:pPr>
        <w:pStyle w:val="B1"/>
        <w:rPr>
          <w:ins w:id="124" w:author="huawei" w:date="2024-02-15T09:47:00Z"/>
        </w:rPr>
      </w:pPr>
      <w:ins w:id="125" w:author="huawei" w:date="2024-02-15T09:47:00Z">
        <w:r>
          <w:rPr>
            <w:lang w:eastAsia="zh-CN"/>
          </w:rPr>
          <w:t>-</w:t>
        </w:r>
        <w:r>
          <w:rPr>
            <w:lang w:eastAsia="zh-CN"/>
          </w:rPr>
          <w:tab/>
          <w:t xml:space="preserve">The enforcement of </w:t>
        </w:r>
        <w:r w:rsidRPr="00A922A4">
          <w:rPr>
            <w:i/>
            <w:lang w:eastAsia="zh-CN"/>
          </w:rPr>
          <w:t>ESMBR</w:t>
        </w:r>
        <w:r>
          <w:rPr>
            <w:lang w:eastAsia="zh-CN"/>
          </w:rPr>
          <w:t xml:space="preserve"> to the PDU session of UE based on the instructions provided by CHF (via SMF).</w:t>
        </w:r>
      </w:ins>
    </w:p>
    <w:bookmarkEnd w:id="26"/>
    <w:bookmarkEnd w:id="27"/>
    <w:bookmarkEnd w:id="28"/>
    <w:bookmarkEnd w:id="29"/>
    <w:p w14:paraId="41848DE2" w14:textId="77777777" w:rsidR="00B07EFF" w:rsidRPr="001C07AB" w:rsidRDefault="00B07EFF" w:rsidP="001C07AB">
      <w:pPr>
        <w:pStyle w:val="EditorsNote"/>
        <w:ind w:leftChars="300" w:left="600" w:firstLine="0"/>
        <w:rPr>
          <w:rFonts w:eastAsia="DengXian"/>
          <w:color w:val="000000" w:themeColor="text1"/>
          <w:lang w:eastAsia="zh-CN"/>
        </w:rPr>
      </w:pPr>
    </w:p>
    <w:p w14:paraId="0B1308A3" w14:textId="1CA955B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B5960" w14:textId="77777777" w:rsidR="00DF21AE" w:rsidRDefault="00DF21AE">
      <w:r>
        <w:separator/>
      </w:r>
    </w:p>
    <w:p w14:paraId="4E40B48E" w14:textId="77777777" w:rsidR="00DF21AE" w:rsidRDefault="00DF21AE"/>
  </w:endnote>
  <w:endnote w:type="continuationSeparator" w:id="0">
    <w:p w14:paraId="0A8A67B8" w14:textId="77777777" w:rsidR="00DF21AE" w:rsidRDefault="00DF21AE">
      <w:r>
        <w:continuationSeparator/>
      </w:r>
    </w:p>
    <w:p w14:paraId="7AB9BA75" w14:textId="77777777" w:rsidR="00DF21AE" w:rsidRDefault="00DF2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44D04" w14:textId="77777777" w:rsidR="00DF21AE" w:rsidRDefault="00DF21AE">
      <w:r>
        <w:separator/>
      </w:r>
    </w:p>
    <w:p w14:paraId="0EFB6122" w14:textId="77777777" w:rsidR="00DF21AE" w:rsidRDefault="00DF21AE"/>
  </w:footnote>
  <w:footnote w:type="continuationSeparator" w:id="0">
    <w:p w14:paraId="4C29510D" w14:textId="77777777" w:rsidR="00DF21AE" w:rsidRDefault="00DF21AE">
      <w:r>
        <w:continuationSeparator/>
      </w:r>
    </w:p>
    <w:p w14:paraId="681742DA" w14:textId="77777777" w:rsidR="00DF21AE" w:rsidRDefault="00DF2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6pt;height:16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961FE"/>
    <w:multiLevelType w:val="hybridMultilevel"/>
    <w:tmpl w:val="75DE293A"/>
    <w:lvl w:ilvl="0" w:tplc="FBAC92B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068E3"/>
    <w:multiLevelType w:val="hybridMultilevel"/>
    <w:tmpl w:val="A4BE8C48"/>
    <w:lvl w:ilvl="0" w:tplc="D5DE21C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F403E4"/>
    <w:multiLevelType w:val="hybridMultilevel"/>
    <w:tmpl w:val="47B8BEB2"/>
    <w:lvl w:ilvl="0" w:tplc="A618842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023A0"/>
    <w:multiLevelType w:val="hybridMultilevel"/>
    <w:tmpl w:val="15AE1B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3"/>
  </w:num>
  <w:num w:numId="4">
    <w:abstractNumId w:val="8"/>
  </w:num>
  <w:num w:numId="5">
    <w:abstractNumId w:val="17"/>
  </w:num>
  <w:num w:numId="6">
    <w:abstractNumId w:val="24"/>
  </w:num>
  <w:num w:numId="7">
    <w:abstractNumId w:val="12"/>
  </w:num>
  <w:num w:numId="8">
    <w:abstractNumId w:val="16"/>
  </w:num>
  <w:num w:numId="9">
    <w:abstractNumId w:val="21"/>
  </w:num>
  <w:num w:numId="10">
    <w:abstractNumId w:val="26"/>
  </w:num>
  <w:num w:numId="11">
    <w:abstractNumId w:val="13"/>
  </w:num>
  <w:num w:numId="12">
    <w:abstractNumId w:val="1"/>
  </w:num>
  <w:num w:numId="13">
    <w:abstractNumId w:val="7"/>
  </w:num>
  <w:num w:numId="14">
    <w:abstractNumId w:val="14"/>
  </w:num>
  <w:num w:numId="15">
    <w:abstractNumId w:val="23"/>
  </w:num>
  <w:num w:numId="16">
    <w:abstractNumId w:val="0"/>
  </w:num>
  <w:num w:numId="17">
    <w:abstractNumId w:val="20"/>
  </w:num>
  <w:num w:numId="18">
    <w:abstractNumId w:val="25"/>
  </w:num>
  <w:num w:numId="19">
    <w:abstractNumId w:val="10"/>
  </w:num>
  <w:num w:numId="20">
    <w:abstractNumId w:val="5"/>
  </w:num>
  <w:num w:numId="21">
    <w:abstractNumId w:val="18"/>
  </w:num>
  <w:num w:numId="22">
    <w:abstractNumId w:val="9"/>
  </w:num>
  <w:num w:numId="23">
    <w:abstractNumId w:val="6"/>
  </w:num>
  <w:num w:numId="24">
    <w:abstractNumId w:val="22"/>
  </w:num>
  <w:num w:numId="25">
    <w:abstractNumId w:val="15"/>
  </w:num>
  <w:num w:numId="26">
    <w:abstractNumId w:val="4"/>
  </w:num>
  <w:num w:numId="2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3503"/>
    <w:rsid w:val="0000385B"/>
    <w:rsid w:val="00003FE7"/>
    <w:rsid w:val="000046E3"/>
    <w:rsid w:val="00004E82"/>
    <w:rsid w:val="00005507"/>
    <w:rsid w:val="00005D97"/>
    <w:rsid w:val="00005E68"/>
    <w:rsid w:val="00005F76"/>
    <w:rsid w:val="00006184"/>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5D"/>
    <w:rsid w:val="00016A41"/>
    <w:rsid w:val="00020F53"/>
    <w:rsid w:val="0002111A"/>
    <w:rsid w:val="000220E9"/>
    <w:rsid w:val="00022FE3"/>
    <w:rsid w:val="00023565"/>
    <w:rsid w:val="000239FE"/>
    <w:rsid w:val="00024628"/>
    <w:rsid w:val="00024798"/>
    <w:rsid w:val="000268FB"/>
    <w:rsid w:val="00027B9C"/>
    <w:rsid w:val="0003091B"/>
    <w:rsid w:val="00032C4D"/>
    <w:rsid w:val="00033FBB"/>
    <w:rsid w:val="00034D60"/>
    <w:rsid w:val="0003510B"/>
    <w:rsid w:val="00040508"/>
    <w:rsid w:val="0004077D"/>
    <w:rsid w:val="00040B51"/>
    <w:rsid w:val="00040C90"/>
    <w:rsid w:val="00040CC2"/>
    <w:rsid w:val="000410CE"/>
    <w:rsid w:val="00041E56"/>
    <w:rsid w:val="00041F7E"/>
    <w:rsid w:val="00041FA7"/>
    <w:rsid w:val="00043303"/>
    <w:rsid w:val="00043C43"/>
    <w:rsid w:val="00044075"/>
    <w:rsid w:val="00045722"/>
    <w:rsid w:val="00047051"/>
    <w:rsid w:val="00047291"/>
    <w:rsid w:val="00047C64"/>
    <w:rsid w:val="00050528"/>
    <w:rsid w:val="00050D23"/>
    <w:rsid w:val="00051336"/>
    <w:rsid w:val="00052A29"/>
    <w:rsid w:val="00053153"/>
    <w:rsid w:val="000549F0"/>
    <w:rsid w:val="000559CF"/>
    <w:rsid w:val="00056F95"/>
    <w:rsid w:val="0005715C"/>
    <w:rsid w:val="00060F24"/>
    <w:rsid w:val="00061913"/>
    <w:rsid w:val="000626F2"/>
    <w:rsid w:val="00062F11"/>
    <w:rsid w:val="000631E9"/>
    <w:rsid w:val="00063321"/>
    <w:rsid w:val="00063EF2"/>
    <w:rsid w:val="00064302"/>
    <w:rsid w:val="0006502B"/>
    <w:rsid w:val="0006531A"/>
    <w:rsid w:val="00067107"/>
    <w:rsid w:val="00067E3C"/>
    <w:rsid w:val="00067ED3"/>
    <w:rsid w:val="000708BD"/>
    <w:rsid w:val="000710F7"/>
    <w:rsid w:val="000715FC"/>
    <w:rsid w:val="00071CC8"/>
    <w:rsid w:val="00071FAE"/>
    <w:rsid w:val="00073048"/>
    <w:rsid w:val="0007338E"/>
    <w:rsid w:val="00073BD4"/>
    <w:rsid w:val="00073E9C"/>
    <w:rsid w:val="00074480"/>
    <w:rsid w:val="0007536B"/>
    <w:rsid w:val="00075D9C"/>
    <w:rsid w:val="00076C9F"/>
    <w:rsid w:val="0007714F"/>
    <w:rsid w:val="0008116D"/>
    <w:rsid w:val="000830D4"/>
    <w:rsid w:val="00084E41"/>
    <w:rsid w:val="0008565B"/>
    <w:rsid w:val="00085FC7"/>
    <w:rsid w:val="0008644B"/>
    <w:rsid w:val="00086929"/>
    <w:rsid w:val="00090D4D"/>
    <w:rsid w:val="00090F98"/>
    <w:rsid w:val="00091BA0"/>
    <w:rsid w:val="000928F0"/>
    <w:rsid w:val="000936E3"/>
    <w:rsid w:val="00093796"/>
    <w:rsid w:val="00093810"/>
    <w:rsid w:val="000938C5"/>
    <w:rsid w:val="000946ED"/>
    <w:rsid w:val="0009483A"/>
    <w:rsid w:val="00095AD3"/>
    <w:rsid w:val="000965B7"/>
    <w:rsid w:val="000A0D11"/>
    <w:rsid w:val="000A0DB7"/>
    <w:rsid w:val="000A1CE9"/>
    <w:rsid w:val="000A2B97"/>
    <w:rsid w:val="000A323F"/>
    <w:rsid w:val="000A49D3"/>
    <w:rsid w:val="000A5488"/>
    <w:rsid w:val="000A570A"/>
    <w:rsid w:val="000A5948"/>
    <w:rsid w:val="000A644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7FA"/>
    <w:rsid w:val="000C29D7"/>
    <w:rsid w:val="000C2CB4"/>
    <w:rsid w:val="000C3B53"/>
    <w:rsid w:val="000C6FD1"/>
    <w:rsid w:val="000C71AA"/>
    <w:rsid w:val="000C74FC"/>
    <w:rsid w:val="000C7FDC"/>
    <w:rsid w:val="000D0180"/>
    <w:rsid w:val="000D0F88"/>
    <w:rsid w:val="000D0FDE"/>
    <w:rsid w:val="000D1BFB"/>
    <w:rsid w:val="000D2E76"/>
    <w:rsid w:val="000D40A1"/>
    <w:rsid w:val="000D51D9"/>
    <w:rsid w:val="000D59E4"/>
    <w:rsid w:val="000D5EAF"/>
    <w:rsid w:val="000D70EA"/>
    <w:rsid w:val="000E44F6"/>
    <w:rsid w:val="000E498E"/>
    <w:rsid w:val="000E6599"/>
    <w:rsid w:val="000E6F79"/>
    <w:rsid w:val="000F0450"/>
    <w:rsid w:val="000F06D8"/>
    <w:rsid w:val="000F1D50"/>
    <w:rsid w:val="000F3035"/>
    <w:rsid w:val="000F5D71"/>
    <w:rsid w:val="000F5E59"/>
    <w:rsid w:val="000F60B7"/>
    <w:rsid w:val="000F67B7"/>
    <w:rsid w:val="000F77CC"/>
    <w:rsid w:val="000F7F37"/>
    <w:rsid w:val="000F7F52"/>
    <w:rsid w:val="001015D3"/>
    <w:rsid w:val="00101672"/>
    <w:rsid w:val="0010191A"/>
    <w:rsid w:val="00101FFB"/>
    <w:rsid w:val="0010430B"/>
    <w:rsid w:val="00104CDA"/>
    <w:rsid w:val="001053C8"/>
    <w:rsid w:val="001059D1"/>
    <w:rsid w:val="0010795D"/>
    <w:rsid w:val="00107A82"/>
    <w:rsid w:val="00107E22"/>
    <w:rsid w:val="00110662"/>
    <w:rsid w:val="0011076A"/>
    <w:rsid w:val="00111E3C"/>
    <w:rsid w:val="00112BF1"/>
    <w:rsid w:val="0011309E"/>
    <w:rsid w:val="0011387E"/>
    <w:rsid w:val="001142B0"/>
    <w:rsid w:val="001156E9"/>
    <w:rsid w:val="001205BE"/>
    <w:rsid w:val="00120763"/>
    <w:rsid w:val="0012113A"/>
    <w:rsid w:val="00121A78"/>
    <w:rsid w:val="00122017"/>
    <w:rsid w:val="00122454"/>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18"/>
    <w:rsid w:val="0014072B"/>
    <w:rsid w:val="00140AC7"/>
    <w:rsid w:val="001412C9"/>
    <w:rsid w:val="00141776"/>
    <w:rsid w:val="001425E5"/>
    <w:rsid w:val="001428B7"/>
    <w:rsid w:val="00145114"/>
    <w:rsid w:val="0014582F"/>
    <w:rsid w:val="0014688E"/>
    <w:rsid w:val="00147C39"/>
    <w:rsid w:val="00147EAA"/>
    <w:rsid w:val="001512CD"/>
    <w:rsid w:val="00151A7D"/>
    <w:rsid w:val="001520C4"/>
    <w:rsid w:val="001520C5"/>
    <w:rsid w:val="00152297"/>
    <w:rsid w:val="00152663"/>
    <w:rsid w:val="00152E53"/>
    <w:rsid w:val="001538DF"/>
    <w:rsid w:val="00155D83"/>
    <w:rsid w:val="00155FE2"/>
    <w:rsid w:val="00156945"/>
    <w:rsid w:val="00156FE0"/>
    <w:rsid w:val="00161001"/>
    <w:rsid w:val="00161350"/>
    <w:rsid w:val="001616A1"/>
    <w:rsid w:val="00161B39"/>
    <w:rsid w:val="00163C76"/>
    <w:rsid w:val="00163E01"/>
    <w:rsid w:val="00164342"/>
    <w:rsid w:val="001673CA"/>
    <w:rsid w:val="00167AF3"/>
    <w:rsid w:val="00170A7C"/>
    <w:rsid w:val="0017207F"/>
    <w:rsid w:val="001731A2"/>
    <w:rsid w:val="00173368"/>
    <w:rsid w:val="001736B5"/>
    <w:rsid w:val="00173A57"/>
    <w:rsid w:val="001750EF"/>
    <w:rsid w:val="00175169"/>
    <w:rsid w:val="001765B4"/>
    <w:rsid w:val="00176CD0"/>
    <w:rsid w:val="00177EFC"/>
    <w:rsid w:val="001802CC"/>
    <w:rsid w:val="001806F6"/>
    <w:rsid w:val="00181953"/>
    <w:rsid w:val="001821B7"/>
    <w:rsid w:val="00182258"/>
    <w:rsid w:val="001835B3"/>
    <w:rsid w:val="0018360E"/>
    <w:rsid w:val="00183D6E"/>
    <w:rsid w:val="00184110"/>
    <w:rsid w:val="00184314"/>
    <w:rsid w:val="001846EE"/>
    <w:rsid w:val="00184908"/>
    <w:rsid w:val="00185660"/>
    <w:rsid w:val="00185C88"/>
    <w:rsid w:val="00186DA8"/>
    <w:rsid w:val="00186F58"/>
    <w:rsid w:val="00187F8B"/>
    <w:rsid w:val="001906C2"/>
    <w:rsid w:val="001929DA"/>
    <w:rsid w:val="00193556"/>
    <w:rsid w:val="00193C28"/>
    <w:rsid w:val="001940BC"/>
    <w:rsid w:val="0019478B"/>
    <w:rsid w:val="00194C24"/>
    <w:rsid w:val="0019666E"/>
    <w:rsid w:val="00196B2A"/>
    <w:rsid w:val="0019723A"/>
    <w:rsid w:val="001A022E"/>
    <w:rsid w:val="001A0FD2"/>
    <w:rsid w:val="001A1F77"/>
    <w:rsid w:val="001A2AD2"/>
    <w:rsid w:val="001A3A7D"/>
    <w:rsid w:val="001A3C9B"/>
    <w:rsid w:val="001A3FB4"/>
    <w:rsid w:val="001A51A3"/>
    <w:rsid w:val="001A56A8"/>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62AC"/>
    <w:rsid w:val="001B7516"/>
    <w:rsid w:val="001C07AB"/>
    <w:rsid w:val="001C0A43"/>
    <w:rsid w:val="001C17E1"/>
    <w:rsid w:val="001C1E41"/>
    <w:rsid w:val="001C22D4"/>
    <w:rsid w:val="001C4445"/>
    <w:rsid w:val="001C45CA"/>
    <w:rsid w:val="001C488F"/>
    <w:rsid w:val="001C50F0"/>
    <w:rsid w:val="001C5562"/>
    <w:rsid w:val="001C6359"/>
    <w:rsid w:val="001C672D"/>
    <w:rsid w:val="001C7145"/>
    <w:rsid w:val="001C74D2"/>
    <w:rsid w:val="001C761A"/>
    <w:rsid w:val="001C77F4"/>
    <w:rsid w:val="001D0433"/>
    <w:rsid w:val="001D049C"/>
    <w:rsid w:val="001D06A4"/>
    <w:rsid w:val="001D1200"/>
    <w:rsid w:val="001D1FB4"/>
    <w:rsid w:val="001D2DF9"/>
    <w:rsid w:val="001D752C"/>
    <w:rsid w:val="001E0DF5"/>
    <w:rsid w:val="001E125D"/>
    <w:rsid w:val="001E1F34"/>
    <w:rsid w:val="001E4DFF"/>
    <w:rsid w:val="001E5054"/>
    <w:rsid w:val="001E5C9E"/>
    <w:rsid w:val="001E751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C3B"/>
    <w:rsid w:val="002021FC"/>
    <w:rsid w:val="00202CE1"/>
    <w:rsid w:val="00203616"/>
    <w:rsid w:val="002043CF"/>
    <w:rsid w:val="00205F81"/>
    <w:rsid w:val="00206169"/>
    <w:rsid w:val="00207F20"/>
    <w:rsid w:val="002102F5"/>
    <w:rsid w:val="002104A0"/>
    <w:rsid w:val="002113F8"/>
    <w:rsid w:val="002122C3"/>
    <w:rsid w:val="00212A86"/>
    <w:rsid w:val="00213795"/>
    <w:rsid w:val="0021395C"/>
    <w:rsid w:val="0021576A"/>
    <w:rsid w:val="00215B76"/>
    <w:rsid w:val="00216F4A"/>
    <w:rsid w:val="0022081C"/>
    <w:rsid w:val="00220AEB"/>
    <w:rsid w:val="00221653"/>
    <w:rsid w:val="00221F47"/>
    <w:rsid w:val="00223D76"/>
    <w:rsid w:val="00226B41"/>
    <w:rsid w:val="00226D9B"/>
    <w:rsid w:val="002274A4"/>
    <w:rsid w:val="00227B72"/>
    <w:rsid w:val="00230A69"/>
    <w:rsid w:val="00232176"/>
    <w:rsid w:val="002322E5"/>
    <w:rsid w:val="00232A66"/>
    <w:rsid w:val="00232D54"/>
    <w:rsid w:val="00233A50"/>
    <w:rsid w:val="00235221"/>
    <w:rsid w:val="00235368"/>
    <w:rsid w:val="00235AE7"/>
    <w:rsid w:val="00236576"/>
    <w:rsid w:val="00237043"/>
    <w:rsid w:val="00240638"/>
    <w:rsid w:val="002406EC"/>
    <w:rsid w:val="00240E41"/>
    <w:rsid w:val="00241C21"/>
    <w:rsid w:val="00241D00"/>
    <w:rsid w:val="00241E53"/>
    <w:rsid w:val="0024206B"/>
    <w:rsid w:val="00242A2F"/>
    <w:rsid w:val="002431C9"/>
    <w:rsid w:val="00243681"/>
    <w:rsid w:val="0024488D"/>
    <w:rsid w:val="0024593C"/>
    <w:rsid w:val="002460C3"/>
    <w:rsid w:val="002464B3"/>
    <w:rsid w:val="00246B87"/>
    <w:rsid w:val="00246DE7"/>
    <w:rsid w:val="0024781C"/>
    <w:rsid w:val="00247CAC"/>
    <w:rsid w:val="00247D8B"/>
    <w:rsid w:val="00247FFA"/>
    <w:rsid w:val="00250064"/>
    <w:rsid w:val="00252101"/>
    <w:rsid w:val="0025240D"/>
    <w:rsid w:val="00252DDE"/>
    <w:rsid w:val="002540E2"/>
    <w:rsid w:val="0025420F"/>
    <w:rsid w:val="00254D03"/>
    <w:rsid w:val="0025520E"/>
    <w:rsid w:val="002559CF"/>
    <w:rsid w:val="002567CB"/>
    <w:rsid w:val="00257C37"/>
    <w:rsid w:val="00257E3D"/>
    <w:rsid w:val="00260A35"/>
    <w:rsid w:val="00260C09"/>
    <w:rsid w:val="00260FBA"/>
    <w:rsid w:val="00261D77"/>
    <w:rsid w:val="0026236D"/>
    <w:rsid w:val="00262BEF"/>
    <w:rsid w:val="00262C2F"/>
    <w:rsid w:val="00262C6D"/>
    <w:rsid w:val="0026332C"/>
    <w:rsid w:val="00264B45"/>
    <w:rsid w:val="00264D20"/>
    <w:rsid w:val="002657DD"/>
    <w:rsid w:val="0026691F"/>
    <w:rsid w:val="00266EFB"/>
    <w:rsid w:val="00267FC8"/>
    <w:rsid w:val="002707A8"/>
    <w:rsid w:val="00270D4F"/>
    <w:rsid w:val="00270F91"/>
    <w:rsid w:val="00271A3E"/>
    <w:rsid w:val="002723FA"/>
    <w:rsid w:val="002726EA"/>
    <w:rsid w:val="00272A7E"/>
    <w:rsid w:val="00272E73"/>
    <w:rsid w:val="00272E7C"/>
    <w:rsid w:val="00273380"/>
    <w:rsid w:val="00273AF8"/>
    <w:rsid w:val="00273D31"/>
    <w:rsid w:val="0027499D"/>
    <w:rsid w:val="002756C1"/>
    <w:rsid w:val="00275FD2"/>
    <w:rsid w:val="002761A8"/>
    <w:rsid w:val="0027649D"/>
    <w:rsid w:val="00276C68"/>
    <w:rsid w:val="00277A16"/>
    <w:rsid w:val="0028020F"/>
    <w:rsid w:val="002804F9"/>
    <w:rsid w:val="00280862"/>
    <w:rsid w:val="00280C8A"/>
    <w:rsid w:val="00280CDB"/>
    <w:rsid w:val="00281104"/>
    <w:rsid w:val="00281F13"/>
    <w:rsid w:val="00282E1C"/>
    <w:rsid w:val="00282EEC"/>
    <w:rsid w:val="0028420F"/>
    <w:rsid w:val="002853AA"/>
    <w:rsid w:val="00285692"/>
    <w:rsid w:val="00286417"/>
    <w:rsid w:val="0028786F"/>
    <w:rsid w:val="00287A12"/>
    <w:rsid w:val="00287B41"/>
    <w:rsid w:val="00290996"/>
    <w:rsid w:val="00291038"/>
    <w:rsid w:val="00292666"/>
    <w:rsid w:val="00292718"/>
    <w:rsid w:val="00292E3B"/>
    <w:rsid w:val="002934C0"/>
    <w:rsid w:val="002943A4"/>
    <w:rsid w:val="00295FEC"/>
    <w:rsid w:val="0029673F"/>
    <w:rsid w:val="002972DF"/>
    <w:rsid w:val="002A062F"/>
    <w:rsid w:val="002A3C41"/>
    <w:rsid w:val="002A49DF"/>
    <w:rsid w:val="002A561A"/>
    <w:rsid w:val="002A6748"/>
    <w:rsid w:val="002A6F90"/>
    <w:rsid w:val="002A7929"/>
    <w:rsid w:val="002A7CCA"/>
    <w:rsid w:val="002B051E"/>
    <w:rsid w:val="002B1D85"/>
    <w:rsid w:val="002B21E7"/>
    <w:rsid w:val="002B2ABA"/>
    <w:rsid w:val="002B46FF"/>
    <w:rsid w:val="002B5DAE"/>
    <w:rsid w:val="002B6238"/>
    <w:rsid w:val="002C071F"/>
    <w:rsid w:val="002C0D31"/>
    <w:rsid w:val="002C12F3"/>
    <w:rsid w:val="002C17E8"/>
    <w:rsid w:val="002C27A0"/>
    <w:rsid w:val="002C2E2C"/>
    <w:rsid w:val="002C3098"/>
    <w:rsid w:val="002C3289"/>
    <w:rsid w:val="002C3AF1"/>
    <w:rsid w:val="002C42F2"/>
    <w:rsid w:val="002C440B"/>
    <w:rsid w:val="002C5019"/>
    <w:rsid w:val="002C58C6"/>
    <w:rsid w:val="002C61F2"/>
    <w:rsid w:val="002C6CD3"/>
    <w:rsid w:val="002C6F50"/>
    <w:rsid w:val="002C7BE7"/>
    <w:rsid w:val="002D0CC3"/>
    <w:rsid w:val="002D1E5B"/>
    <w:rsid w:val="002D2752"/>
    <w:rsid w:val="002D3604"/>
    <w:rsid w:val="002D3C55"/>
    <w:rsid w:val="002D4952"/>
    <w:rsid w:val="002D5CFB"/>
    <w:rsid w:val="002D5E9C"/>
    <w:rsid w:val="002D6307"/>
    <w:rsid w:val="002D7DAF"/>
    <w:rsid w:val="002E11B7"/>
    <w:rsid w:val="002E199D"/>
    <w:rsid w:val="002E1B3A"/>
    <w:rsid w:val="002E1B45"/>
    <w:rsid w:val="002E2018"/>
    <w:rsid w:val="002E4026"/>
    <w:rsid w:val="002E41F3"/>
    <w:rsid w:val="002E4AA9"/>
    <w:rsid w:val="002E4E29"/>
    <w:rsid w:val="002E54CA"/>
    <w:rsid w:val="002E6D0D"/>
    <w:rsid w:val="002E7394"/>
    <w:rsid w:val="002E7D6C"/>
    <w:rsid w:val="002F053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D1D"/>
    <w:rsid w:val="0031175D"/>
    <w:rsid w:val="00312459"/>
    <w:rsid w:val="00312E5E"/>
    <w:rsid w:val="003142A3"/>
    <w:rsid w:val="0031486D"/>
    <w:rsid w:val="003153C7"/>
    <w:rsid w:val="00316798"/>
    <w:rsid w:val="003171D4"/>
    <w:rsid w:val="00317BA6"/>
    <w:rsid w:val="0032155D"/>
    <w:rsid w:val="00323DAB"/>
    <w:rsid w:val="003244C5"/>
    <w:rsid w:val="00324F09"/>
    <w:rsid w:val="00325BE6"/>
    <w:rsid w:val="003264F1"/>
    <w:rsid w:val="00327C14"/>
    <w:rsid w:val="00327CA6"/>
    <w:rsid w:val="00330CD0"/>
    <w:rsid w:val="00331513"/>
    <w:rsid w:val="00331F83"/>
    <w:rsid w:val="00333038"/>
    <w:rsid w:val="0033337F"/>
    <w:rsid w:val="003338BB"/>
    <w:rsid w:val="00333C3F"/>
    <w:rsid w:val="00333C9F"/>
    <w:rsid w:val="003349DF"/>
    <w:rsid w:val="00335D2E"/>
    <w:rsid w:val="00336161"/>
    <w:rsid w:val="00337043"/>
    <w:rsid w:val="0034141F"/>
    <w:rsid w:val="00345264"/>
    <w:rsid w:val="00346050"/>
    <w:rsid w:val="003463B5"/>
    <w:rsid w:val="00346876"/>
    <w:rsid w:val="003469DD"/>
    <w:rsid w:val="00347802"/>
    <w:rsid w:val="0034785B"/>
    <w:rsid w:val="00350F07"/>
    <w:rsid w:val="003517FA"/>
    <w:rsid w:val="00352847"/>
    <w:rsid w:val="00352CA6"/>
    <w:rsid w:val="00353003"/>
    <w:rsid w:val="00353190"/>
    <w:rsid w:val="003535B3"/>
    <w:rsid w:val="00353AA9"/>
    <w:rsid w:val="00353E52"/>
    <w:rsid w:val="003542DA"/>
    <w:rsid w:val="003543FF"/>
    <w:rsid w:val="003557F0"/>
    <w:rsid w:val="00356277"/>
    <w:rsid w:val="00357BE5"/>
    <w:rsid w:val="003607F8"/>
    <w:rsid w:val="00360CF4"/>
    <w:rsid w:val="003619B5"/>
    <w:rsid w:val="00361C57"/>
    <w:rsid w:val="00362B57"/>
    <w:rsid w:val="00363BB4"/>
    <w:rsid w:val="00364C69"/>
    <w:rsid w:val="00365501"/>
    <w:rsid w:val="003655BA"/>
    <w:rsid w:val="0036751D"/>
    <w:rsid w:val="00367599"/>
    <w:rsid w:val="0036777B"/>
    <w:rsid w:val="00367B09"/>
    <w:rsid w:val="003706E9"/>
    <w:rsid w:val="003709FD"/>
    <w:rsid w:val="003711B4"/>
    <w:rsid w:val="00371C7E"/>
    <w:rsid w:val="00372C13"/>
    <w:rsid w:val="00372FE8"/>
    <w:rsid w:val="003757F0"/>
    <w:rsid w:val="00375AFF"/>
    <w:rsid w:val="00375C1A"/>
    <w:rsid w:val="00376523"/>
    <w:rsid w:val="0038028D"/>
    <w:rsid w:val="00380585"/>
    <w:rsid w:val="0038093D"/>
    <w:rsid w:val="00380A07"/>
    <w:rsid w:val="00380E86"/>
    <w:rsid w:val="00383F2D"/>
    <w:rsid w:val="00384D8F"/>
    <w:rsid w:val="00385B51"/>
    <w:rsid w:val="00387921"/>
    <w:rsid w:val="0038795A"/>
    <w:rsid w:val="0039022C"/>
    <w:rsid w:val="00391008"/>
    <w:rsid w:val="00391607"/>
    <w:rsid w:val="00391898"/>
    <w:rsid w:val="00391B9A"/>
    <w:rsid w:val="0039273B"/>
    <w:rsid w:val="00392EA7"/>
    <w:rsid w:val="00393992"/>
    <w:rsid w:val="00393E52"/>
    <w:rsid w:val="003948EF"/>
    <w:rsid w:val="00394942"/>
    <w:rsid w:val="00395453"/>
    <w:rsid w:val="00395EE0"/>
    <w:rsid w:val="003960DE"/>
    <w:rsid w:val="00396CFF"/>
    <w:rsid w:val="003970D5"/>
    <w:rsid w:val="00397CED"/>
    <w:rsid w:val="00397D87"/>
    <w:rsid w:val="00397F82"/>
    <w:rsid w:val="00397F9C"/>
    <w:rsid w:val="00397FCF"/>
    <w:rsid w:val="003A02E5"/>
    <w:rsid w:val="003A11FD"/>
    <w:rsid w:val="003A2081"/>
    <w:rsid w:val="003A376F"/>
    <w:rsid w:val="003A3BC8"/>
    <w:rsid w:val="003A3CD2"/>
    <w:rsid w:val="003A5197"/>
    <w:rsid w:val="003A69B6"/>
    <w:rsid w:val="003A6AB2"/>
    <w:rsid w:val="003B00A0"/>
    <w:rsid w:val="003B020E"/>
    <w:rsid w:val="003B0FC2"/>
    <w:rsid w:val="003B2E77"/>
    <w:rsid w:val="003B2F4F"/>
    <w:rsid w:val="003B3C85"/>
    <w:rsid w:val="003B59D6"/>
    <w:rsid w:val="003B5AE2"/>
    <w:rsid w:val="003B7365"/>
    <w:rsid w:val="003B7948"/>
    <w:rsid w:val="003B7F86"/>
    <w:rsid w:val="003C02B3"/>
    <w:rsid w:val="003C0BCB"/>
    <w:rsid w:val="003C599D"/>
    <w:rsid w:val="003C7614"/>
    <w:rsid w:val="003C782C"/>
    <w:rsid w:val="003D0325"/>
    <w:rsid w:val="003D0FC1"/>
    <w:rsid w:val="003D3280"/>
    <w:rsid w:val="003D334E"/>
    <w:rsid w:val="003D45D5"/>
    <w:rsid w:val="003D4869"/>
    <w:rsid w:val="003D50B1"/>
    <w:rsid w:val="003D5774"/>
    <w:rsid w:val="003D5E36"/>
    <w:rsid w:val="003D6607"/>
    <w:rsid w:val="003D6BC0"/>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BA1"/>
    <w:rsid w:val="003E7F69"/>
    <w:rsid w:val="003F16CB"/>
    <w:rsid w:val="003F1EA3"/>
    <w:rsid w:val="003F258A"/>
    <w:rsid w:val="003F3648"/>
    <w:rsid w:val="003F3F06"/>
    <w:rsid w:val="003F3F5A"/>
    <w:rsid w:val="003F3FE9"/>
    <w:rsid w:val="003F461C"/>
    <w:rsid w:val="003F4BE1"/>
    <w:rsid w:val="003F65A1"/>
    <w:rsid w:val="003F6BB9"/>
    <w:rsid w:val="003F71B0"/>
    <w:rsid w:val="003F73E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78"/>
    <w:rsid w:val="00413EBC"/>
    <w:rsid w:val="00413F2E"/>
    <w:rsid w:val="00414C76"/>
    <w:rsid w:val="004150A9"/>
    <w:rsid w:val="00415439"/>
    <w:rsid w:val="00415A21"/>
    <w:rsid w:val="00415DD7"/>
    <w:rsid w:val="00415F00"/>
    <w:rsid w:val="004160FB"/>
    <w:rsid w:val="00416931"/>
    <w:rsid w:val="00416C0A"/>
    <w:rsid w:val="004173A3"/>
    <w:rsid w:val="00417940"/>
    <w:rsid w:val="00422FC5"/>
    <w:rsid w:val="00423407"/>
    <w:rsid w:val="00423BDB"/>
    <w:rsid w:val="00423F36"/>
    <w:rsid w:val="0042449E"/>
    <w:rsid w:val="004244F2"/>
    <w:rsid w:val="004268FC"/>
    <w:rsid w:val="0043031B"/>
    <w:rsid w:val="00431F48"/>
    <w:rsid w:val="00433E88"/>
    <w:rsid w:val="00434BDE"/>
    <w:rsid w:val="00435E4E"/>
    <w:rsid w:val="00440861"/>
    <w:rsid w:val="00441698"/>
    <w:rsid w:val="004418D1"/>
    <w:rsid w:val="00441C32"/>
    <w:rsid w:val="00441E13"/>
    <w:rsid w:val="00443252"/>
    <w:rsid w:val="004438D7"/>
    <w:rsid w:val="00443BF9"/>
    <w:rsid w:val="00443F2F"/>
    <w:rsid w:val="004452BF"/>
    <w:rsid w:val="00445F0C"/>
    <w:rsid w:val="004478B2"/>
    <w:rsid w:val="004503FD"/>
    <w:rsid w:val="00450E86"/>
    <w:rsid w:val="0045374B"/>
    <w:rsid w:val="00453A49"/>
    <w:rsid w:val="00453D72"/>
    <w:rsid w:val="0045410E"/>
    <w:rsid w:val="00455110"/>
    <w:rsid w:val="00455A95"/>
    <w:rsid w:val="004565EE"/>
    <w:rsid w:val="004603EE"/>
    <w:rsid w:val="004611C8"/>
    <w:rsid w:val="0046254E"/>
    <w:rsid w:val="004628F3"/>
    <w:rsid w:val="00462B3D"/>
    <w:rsid w:val="00463840"/>
    <w:rsid w:val="0046434C"/>
    <w:rsid w:val="004647A4"/>
    <w:rsid w:val="00464949"/>
    <w:rsid w:val="00464F7D"/>
    <w:rsid w:val="00465AD0"/>
    <w:rsid w:val="00465DB0"/>
    <w:rsid w:val="00466150"/>
    <w:rsid w:val="00467673"/>
    <w:rsid w:val="00470CA4"/>
    <w:rsid w:val="0047136E"/>
    <w:rsid w:val="004745FD"/>
    <w:rsid w:val="00475F1C"/>
    <w:rsid w:val="00476D1C"/>
    <w:rsid w:val="004774B4"/>
    <w:rsid w:val="00481CD8"/>
    <w:rsid w:val="004821D9"/>
    <w:rsid w:val="00482BE3"/>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A7C46"/>
    <w:rsid w:val="004B08B3"/>
    <w:rsid w:val="004B28C5"/>
    <w:rsid w:val="004B28FE"/>
    <w:rsid w:val="004B3A9A"/>
    <w:rsid w:val="004B400A"/>
    <w:rsid w:val="004B48B8"/>
    <w:rsid w:val="004B7262"/>
    <w:rsid w:val="004B7CB0"/>
    <w:rsid w:val="004B7F5D"/>
    <w:rsid w:val="004C025E"/>
    <w:rsid w:val="004C04D2"/>
    <w:rsid w:val="004C0F82"/>
    <w:rsid w:val="004C1E17"/>
    <w:rsid w:val="004C2A9C"/>
    <w:rsid w:val="004C2E53"/>
    <w:rsid w:val="004C3454"/>
    <w:rsid w:val="004C3B79"/>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300F"/>
    <w:rsid w:val="004D3010"/>
    <w:rsid w:val="004D63EC"/>
    <w:rsid w:val="004D64F8"/>
    <w:rsid w:val="004D6700"/>
    <w:rsid w:val="004D6D97"/>
    <w:rsid w:val="004D716D"/>
    <w:rsid w:val="004E1409"/>
    <w:rsid w:val="004E144D"/>
    <w:rsid w:val="004E1A21"/>
    <w:rsid w:val="004E21C2"/>
    <w:rsid w:val="004E378C"/>
    <w:rsid w:val="004E4A9B"/>
    <w:rsid w:val="004E53F3"/>
    <w:rsid w:val="004E559E"/>
    <w:rsid w:val="004E59B7"/>
    <w:rsid w:val="004E5C05"/>
    <w:rsid w:val="004E5D4F"/>
    <w:rsid w:val="004E7315"/>
    <w:rsid w:val="004F0B8C"/>
    <w:rsid w:val="004F0C9A"/>
    <w:rsid w:val="004F1025"/>
    <w:rsid w:val="004F162D"/>
    <w:rsid w:val="004F1C34"/>
    <w:rsid w:val="004F277A"/>
    <w:rsid w:val="004F36D7"/>
    <w:rsid w:val="004F3D4A"/>
    <w:rsid w:val="004F601E"/>
    <w:rsid w:val="004F7074"/>
    <w:rsid w:val="004F7186"/>
    <w:rsid w:val="0050023D"/>
    <w:rsid w:val="005008D7"/>
    <w:rsid w:val="00500DFD"/>
    <w:rsid w:val="00501824"/>
    <w:rsid w:val="00501DFD"/>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1875"/>
    <w:rsid w:val="00512FC2"/>
    <w:rsid w:val="0051419F"/>
    <w:rsid w:val="00514958"/>
    <w:rsid w:val="00514BDB"/>
    <w:rsid w:val="00514D5C"/>
    <w:rsid w:val="00514F00"/>
    <w:rsid w:val="005150F3"/>
    <w:rsid w:val="00515163"/>
    <w:rsid w:val="005157E0"/>
    <w:rsid w:val="00515C05"/>
    <w:rsid w:val="00516060"/>
    <w:rsid w:val="005162CB"/>
    <w:rsid w:val="00516B33"/>
    <w:rsid w:val="00516C7F"/>
    <w:rsid w:val="005177DB"/>
    <w:rsid w:val="00517888"/>
    <w:rsid w:val="00520451"/>
    <w:rsid w:val="00520511"/>
    <w:rsid w:val="0052136C"/>
    <w:rsid w:val="00521F78"/>
    <w:rsid w:val="00522468"/>
    <w:rsid w:val="00524196"/>
    <w:rsid w:val="005244BB"/>
    <w:rsid w:val="00526CFA"/>
    <w:rsid w:val="00526FD3"/>
    <w:rsid w:val="00527165"/>
    <w:rsid w:val="00527F42"/>
    <w:rsid w:val="005304F4"/>
    <w:rsid w:val="00531F30"/>
    <w:rsid w:val="00532701"/>
    <w:rsid w:val="00532BA9"/>
    <w:rsid w:val="00533891"/>
    <w:rsid w:val="00533EA7"/>
    <w:rsid w:val="005348AA"/>
    <w:rsid w:val="00535204"/>
    <w:rsid w:val="00535C60"/>
    <w:rsid w:val="00536771"/>
    <w:rsid w:val="00536988"/>
    <w:rsid w:val="00536E09"/>
    <w:rsid w:val="005372E9"/>
    <w:rsid w:val="005408D6"/>
    <w:rsid w:val="00541980"/>
    <w:rsid w:val="00541BDE"/>
    <w:rsid w:val="00541E59"/>
    <w:rsid w:val="00543330"/>
    <w:rsid w:val="00543E55"/>
    <w:rsid w:val="00543F19"/>
    <w:rsid w:val="005446D6"/>
    <w:rsid w:val="00546EC1"/>
    <w:rsid w:val="00550C5C"/>
    <w:rsid w:val="0055150E"/>
    <w:rsid w:val="00552C40"/>
    <w:rsid w:val="00552D00"/>
    <w:rsid w:val="00552EDB"/>
    <w:rsid w:val="0055392F"/>
    <w:rsid w:val="00553C48"/>
    <w:rsid w:val="00554255"/>
    <w:rsid w:val="00554C55"/>
    <w:rsid w:val="00555F6C"/>
    <w:rsid w:val="00556068"/>
    <w:rsid w:val="005568FB"/>
    <w:rsid w:val="00557116"/>
    <w:rsid w:val="00561209"/>
    <w:rsid w:val="005612D1"/>
    <w:rsid w:val="00562440"/>
    <w:rsid w:val="0056459E"/>
    <w:rsid w:val="005657E5"/>
    <w:rsid w:val="00566A66"/>
    <w:rsid w:val="00566A68"/>
    <w:rsid w:val="00567317"/>
    <w:rsid w:val="005706BB"/>
    <w:rsid w:val="00571B39"/>
    <w:rsid w:val="00572708"/>
    <w:rsid w:val="00572BA6"/>
    <w:rsid w:val="00573C90"/>
    <w:rsid w:val="005746B5"/>
    <w:rsid w:val="00574A05"/>
    <w:rsid w:val="005758AD"/>
    <w:rsid w:val="0057683F"/>
    <w:rsid w:val="00576F15"/>
    <w:rsid w:val="00576F70"/>
    <w:rsid w:val="00577C3B"/>
    <w:rsid w:val="00577E8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413"/>
    <w:rsid w:val="005A1980"/>
    <w:rsid w:val="005A26B4"/>
    <w:rsid w:val="005A29EE"/>
    <w:rsid w:val="005A29F2"/>
    <w:rsid w:val="005A2B0A"/>
    <w:rsid w:val="005A5CCE"/>
    <w:rsid w:val="005A69E3"/>
    <w:rsid w:val="005A7C51"/>
    <w:rsid w:val="005B0114"/>
    <w:rsid w:val="005B02B2"/>
    <w:rsid w:val="005B17B9"/>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4320"/>
    <w:rsid w:val="005C5B01"/>
    <w:rsid w:val="005C5C0D"/>
    <w:rsid w:val="005C63A7"/>
    <w:rsid w:val="005C6DF0"/>
    <w:rsid w:val="005C7997"/>
    <w:rsid w:val="005C7D5D"/>
    <w:rsid w:val="005D014E"/>
    <w:rsid w:val="005D0BF3"/>
    <w:rsid w:val="005D0EDE"/>
    <w:rsid w:val="005D1751"/>
    <w:rsid w:val="005D18BC"/>
    <w:rsid w:val="005D1F1E"/>
    <w:rsid w:val="005D226C"/>
    <w:rsid w:val="005D2D28"/>
    <w:rsid w:val="005D369B"/>
    <w:rsid w:val="005D48A6"/>
    <w:rsid w:val="005D6828"/>
    <w:rsid w:val="005D6F93"/>
    <w:rsid w:val="005D76D7"/>
    <w:rsid w:val="005E0279"/>
    <w:rsid w:val="005E05FD"/>
    <w:rsid w:val="005E1A0F"/>
    <w:rsid w:val="005E28BC"/>
    <w:rsid w:val="005E369E"/>
    <w:rsid w:val="005E449C"/>
    <w:rsid w:val="005E46B9"/>
    <w:rsid w:val="005E4786"/>
    <w:rsid w:val="005E4B3C"/>
    <w:rsid w:val="005E4DCC"/>
    <w:rsid w:val="005E5382"/>
    <w:rsid w:val="005E562A"/>
    <w:rsid w:val="005E677C"/>
    <w:rsid w:val="005E68F8"/>
    <w:rsid w:val="005E793F"/>
    <w:rsid w:val="005E7A4A"/>
    <w:rsid w:val="005F08C9"/>
    <w:rsid w:val="005F209C"/>
    <w:rsid w:val="005F21B6"/>
    <w:rsid w:val="005F23C8"/>
    <w:rsid w:val="005F302E"/>
    <w:rsid w:val="005F33AF"/>
    <w:rsid w:val="005F3633"/>
    <w:rsid w:val="005F3781"/>
    <w:rsid w:val="005F59D9"/>
    <w:rsid w:val="005F5DCB"/>
    <w:rsid w:val="005F6E85"/>
    <w:rsid w:val="005F76E9"/>
    <w:rsid w:val="00600571"/>
    <w:rsid w:val="0060148B"/>
    <w:rsid w:val="00601CC9"/>
    <w:rsid w:val="00603768"/>
    <w:rsid w:val="00603FD0"/>
    <w:rsid w:val="00604AE4"/>
    <w:rsid w:val="00605104"/>
    <w:rsid w:val="006051B0"/>
    <w:rsid w:val="0060554E"/>
    <w:rsid w:val="00607D90"/>
    <w:rsid w:val="00611B09"/>
    <w:rsid w:val="00612211"/>
    <w:rsid w:val="00612490"/>
    <w:rsid w:val="00612D1B"/>
    <w:rsid w:val="00613159"/>
    <w:rsid w:val="00613572"/>
    <w:rsid w:val="00613940"/>
    <w:rsid w:val="00613CCC"/>
    <w:rsid w:val="006144B9"/>
    <w:rsid w:val="00615BE6"/>
    <w:rsid w:val="00615D97"/>
    <w:rsid w:val="00616303"/>
    <w:rsid w:val="00617E09"/>
    <w:rsid w:val="00617E84"/>
    <w:rsid w:val="006216B3"/>
    <w:rsid w:val="00621EDE"/>
    <w:rsid w:val="006224D6"/>
    <w:rsid w:val="0062258D"/>
    <w:rsid w:val="006238AD"/>
    <w:rsid w:val="00623FAF"/>
    <w:rsid w:val="006240BF"/>
    <w:rsid w:val="00624FCE"/>
    <w:rsid w:val="00626D7B"/>
    <w:rsid w:val="006278F1"/>
    <w:rsid w:val="0063060C"/>
    <w:rsid w:val="00630B7C"/>
    <w:rsid w:val="00632F1F"/>
    <w:rsid w:val="00633813"/>
    <w:rsid w:val="00635AB9"/>
    <w:rsid w:val="00636E37"/>
    <w:rsid w:val="00640010"/>
    <w:rsid w:val="006402FF"/>
    <w:rsid w:val="0064125B"/>
    <w:rsid w:val="0064130B"/>
    <w:rsid w:val="0064146B"/>
    <w:rsid w:val="00642055"/>
    <w:rsid w:val="00643CEA"/>
    <w:rsid w:val="00644398"/>
    <w:rsid w:val="00644664"/>
    <w:rsid w:val="00644B01"/>
    <w:rsid w:val="00646281"/>
    <w:rsid w:val="006462C1"/>
    <w:rsid w:val="00651D13"/>
    <w:rsid w:val="0065267B"/>
    <w:rsid w:val="0065339E"/>
    <w:rsid w:val="006539B5"/>
    <w:rsid w:val="00654E1B"/>
    <w:rsid w:val="00657E56"/>
    <w:rsid w:val="0066251F"/>
    <w:rsid w:val="00665688"/>
    <w:rsid w:val="00665E8C"/>
    <w:rsid w:val="00666995"/>
    <w:rsid w:val="0066757F"/>
    <w:rsid w:val="006701F5"/>
    <w:rsid w:val="006705D5"/>
    <w:rsid w:val="00670D34"/>
    <w:rsid w:val="00671D64"/>
    <w:rsid w:val="006724E3"/>
    <w:rsid w:val="00672680"/>
    <w:rsid w:val="00672D14"/>
    <w:rsid w:val="006737F4"/>
    <w:rsid w:val="00673CFE"/>
    <w:rsid w:val="00674CCA"/>
    <w:rsid w:val="00674F1E"/>
    <w:rsid w:val="006752B7"/>
    <w:rsid w:val="00675686"/>
    <w:rsid w:val="00676A96"/>
    <w:rsid w:val="00677D95"/>
    <w:rsid w:val="006810AB"/>
    <w:rsid w:val="00681454"/>
    <w:rsid w:val="00681624"/>
    <w:rsid w:val="0068264E"/>
    <w:rsid w:val="00682F7D"/>
    <w:rsid w:val="006833A7"/>
    <w:rsid w:val="006839CA"/>
    <w:rsid w:val="00684304"/>
    <w:rsid w:val="00686A3A"/>
    <w:rsid w:val="00690B18"/>
    <w:rsid w:val="00691090"/>
    <w:rsid w:val="00691976"/>
    <w:rsid w:val="00692A94"/>
    <w:rsid w:val="00692CBA"/>
    <w:rsid w:val="006934FB"/>
    <w:rsid w:val="00696865"/>
    <w:rsid w:val="0069689F"/>
    <w:rsid w:val="0069690B"/>
    <w:rsid w:val="00696998"/>
    <w:rsid w:val="006974E6"/>
    <w:rsid w:val="006976BD"/>
    <w:rsid w:val="006A2C65"/>
    <w:rsid w:val="006A3DDC"/>
    <w:rsid w:val="006A4B39"/>
    <w:rsid w:val="006A6DF0"/>
    <w:rsid w:val="006A770B"/>
    <w:rsid w:val="006B02B8"/>
    <w:rsid w:val="006B043A"/>
    <w:rsid w:val="006B0D51"/>
    <w:rsid w:val="006B134E"/>
    <w:rsid w:val="006B3143"/>
    <w:rsid w:val="006B3A95"/>
    <w:rsid w:val="006B4823"/>
    <w:rsid w:val="006B48E8"/>
    <w:rsid w:val="006B5909"/>
    <w:rsid w:val="006C02F9"/>
    <w:rsid w:val="006C042F"/>
    <w:rsid w:val="006C0A54"/>
    <w:rsid w:val="006C1208"/>
    <w:rsid w:val="006C2781"/>
    <w:rsid w:val="006C3572"/>
    <w:rsid w:val="006C383E"/>
    <w:rsid w:val="006C5C65"/>
    <w:rsid w:val="006C6C32"/>
    <w:rsid w:val="006C6C41"/>
    <w:rsid w:val="006C70F0"/>
    <w:rsid w:val="006C7993"/>
    <w:rsid w:val="006D1207"/>
    <w:rsid w:val="006D2EFC"/>
    <w:rsid w:val="006D3AE5"/>
    <w:rsid w:val="006D3C1E"/>
    <w:rsid w:val="006D3C7F"/>
    <w:rsid w:val="006D447A"/>
    <w:rsid w:val="006D459A"/>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213"/>
    <w:rsid w:val="006E64AD"/>
    <w:rsid w:val="006E6E00"/>
    <w:rsid w:val="006F0412"/>
    <w:rsid w:val="006F0544"/>
    <w:rsid w:val="006F0574"/>
    <w:rsid w:val="006F228C"/>
    <w:rsid w:val="006F2BEF"/>
    <w:rsid w:val="006F2E66"/>
    <w:rsid w:val="006F383F"/>
    <w:rsid w:val="006F3DE0"/>
    <w:rsid w:val="006F3EC9"/>
    <w:rsid w:val="006F4568"/>
    <w:rsid w:val="006F4C4E"/>
    <w:rsid w:val="006F4C5E"/>
    <w:rsid w:val="006F4D8E"/>
    <w:rsid w:val="006F52AB"/>
    <w:rsid w:val="006F5DD0"/>
    <w:rsid w:val="006F66BD"/>
    <w:rsid w:val="006F68C2"/>
    <w:rsid w:val="006F7205"/>
    <w:rsid w:val="007009DC"/>
    <w:rsid w:val="007022FE"/>
    <w:rsid w:val="00704663"/>
    <w:rsid w:val="00705F89"/>
    <w:rsid w:val="00706881"/>
    <w:rsid w:val="007077AE"/>
    <w:rsid w:val="007106F7"/>
    <w:rsid w:val="0071071D"/>
    <w:rsid w:val="00710E79"/>
    <w:rsid w:val="00711946"/>
    <w:rsid w:val="00711F58"/>
    <w:rsid w:val="00712441"/>
    <w:rsid w:val="00713FD9"/>
    <w:rsid w:val="007143B9"/>
    <w:rsid w:val="007148D0"/>
    <w:rsid w:val="00714EF6"/>
    <w:rsid w:val="007150F0"/>
    <w:rsid w:val="007152E3"/>
    <w:rsid w:val="0071544D"/>
    <w:rsid w:val="00715AB1"/>
    <w:rsid w:val="007165E0"/>
    <w:rsid w:val="00717D60"/>
    <w:rsid w:val="007201AD"/>
    <w:rsid w:val="007209F3"/>
    <w:rsid w:val="00720B7C"/>
    <w:rsid w:val="00721A8F"/>
    <w:rsid w:val="007224F8"/>
    <w:rsid w:val="00722AC2"/>
    <w:rsid w:val="00722D02"/>
    <w:rsid w:val="00722E33"/>
    <w:rsid w:val="00722F8D"/>
    <w:rsid w:val="00723554"/>
    <w:rsid w:val="0072461C"/>
    <w:rsid w:val="00725A0B"/>
    <w:rsid w:val="00725EC2"/>
    <w:rsid w:val="007266D9"/>
    <w:rsid w:val="00726AC2"/>
    <w:rsid w:val="00726CD5"/>
    <w:rsid w:val="00730B98"/>
    <w:rsid w:val="00730D51"/>
    <w:rsid w:val="00731985"/>
    <w:rsid w:val="00732543"/>
    <w:rsid w:val="00734562"/>
    <w:rsid w:val="00734DB5"/>
    <w:rsid w:val="00735A00"/>
    <w:rsid w:val="00735B1A"/>
    <w:rsid w:val="007362CE"/>
    <w:rsid w:val="007375A8"/>
    <w:rsid w:val="00737642"/>
    <w:rsid w:val="007403DF"/>
    <w:rsid w:val="007409A7"/>
    <w:rsid w:val="00740DC9"/>
    <w:rsid w:val="00742C4A"/>
    <w:rsid w:val="007445FE"/>
    <w:rsid w:val="00744D5F"/>
    <w:rsid w:val="00744FCE"/>
    <w:rsid w:val="00747C33"/>
    <w:rsid w:val="007516E8"/>
    <w:rsid w:val="007518AE"/>
    <w:rsid w:val="00753256"/>
    <w:rsid w:val="00754C4F"/>
    <w:rsid w:val="0075550E"/>
    <w:rsid w:val="007562B5"/>
    <w:rsid w:val="00756755"/>
    <w:rsid w:val="00757168"/>
    <w:rsid w:val="007573CC"/>
    <w:rsid w:val="0076013E"/>
    <w:rsid w:val="00760CBF"/>
    <w:rsid w:val="007612A8"/>
    <w:rsid w:val="00762063"/>
    <w:rsid w:val="00762143"/>
    <w:rsid w:val="00762A9C"/>
    <w:rsid w:val="007636BF"/>
    <w:rsid w:val="00763E75"/>
    <w:rsid w:val="00765E6E"/>
    <w:rsid w:val="0076702C"/>
    <w:rsid w:val="00767C2D"/>
    <w:rsid w:val="0077042B"/>
    <w:rsid w:val="007712FD"/>
    <w:rsid w:val="00772F47"/>
    <w:rsid w:val="00773BC3"/>
    <w:rsid w:val="00773C34"/>
    <w:rsid w:val="0077598A"/>
    <w:rsid w:val="00775C1B"/>
    <w:rsid w:val="00776D9A"/>
    <w:rsid w:val="007776CC"/>
    <w:rsid w:val="007809B4"/>
    <w:rsid w:val="0078168B"/>
    <w:rsid w:val="00781725"/>
    <w:rsid w:val="00782977"/>
    <w:rsid w:val="00782A5A"/>
    <w:rsid w:val="00783009"/>
    <w:rsid w:val="00783843"/>
    <w:rsid w:val="007838A4"/>
    <w:rsid w:val="00783A05"/>
    <w:rsid w:val="007842C4"/>
    <w:rsid w:val="0078436F"/>
    <w:rsid w:val="00784D94"/>
    <w:rsid w:val="00785046"/>
    <w:rsid w:val="007851C9"/>
    <w:rsid w:val="007858BB"/>
    <w:rsid w:val="00785BEA"/>
    <w:rsid w:val="00785C73"/>
    <w:rsid w:val="00785E5B"/>
    <w:rsid w:val="00786811"/>
    <w:rsid w:val="007869B9"/>
    <w:rsid w:val="00786EBB"/>
    <w:rsid w:val="007911E8"/>
    <w:rsid w:val="00791986"/>
    <w:rsid w:val="00791C57"/>
    <w:rsid w:val="00791E6F"/>
    <w:rsid w:val="00792449"/>
    <w:rsid w:val="0079316E"/>
    <w:rsid w:val="00793959"/>
    <w:rsid w:val="00793ADF"/>
    <w:rsid w:val="00793C7A"/>
    <w:rsid w:val="007955E4"/>
    <w:rsid w:val="0079605A"/>
    <w:rsid w:val="00796584"/>
    <w:rsid w:val="0079694A"/>
    <w:rsid w:val="007976A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85A"/>
    <w:rsid w:val="007B1D42"/>
    <w:rsid w:val="007B1F16"/>
    <w:rsid w:val="007B2021"/>
    <w:rsid w:val="007B2E34"/>
    <w:rsid w:val="007B2ECC"/>
    <w:rsid w:val="007B3378"/>
    <w:rsid w:val="007B5FD9"/>
    <w:rsid w:val="007B63AA"/>
    <w:rsid w:val="007B6816"/>
    <w:rsid w:val="007B7ED9"/>
    <w:rsid w:val="007C0CCE"/>
    <w:rsid w:val="007C0D39"/>
    <w:rsid w:val="007C107C"/>
    <w:rsid w:val="007C1086"/>
    <w:rsid w:val="007C2972"/>
    <w:rsid w:val="007C49E8"/>
    <w:rsid w:val="007C4A64"/>
    <w:rsid w:val="007C5E11"/>
    <w:rsid w:val="007C71BB"/>
    <w:rsid w:val="007C75CA"/>
    <w:rsid w:val="007D05B4"/>
    <w:rsid w:val="007D1079"/>
    <w:rsid w:val="007D1265"/>
    <w:rsid w:val="007D13D5"/>
    <w:rsid w:val="007D154A"/>
    <w:rsid w:val="007D3431"/>
    <w:rsid w:val="007D3C8C"/>
    <w:rsid w:val="007D4832"/>
    <w:rsid w:val="007D4A0E"/>
    <w:rsid w:val="007D572B"/>
    <w:rsid w:val="007E00BC"/>
    <w:rsid w:val="007E21DF"/>
    <w:rsid w:val="007E2B05"/>
    <w:rsid w:val="007E40DC"/>
    <w:rsid w:val="007E49AA"/>
    <w:rsid w:val="007E5287"/>
    <w:rsid w:val="007E605A"/>
    <w:rsid w:val="007E69CC"/>
    <w:rsid w:val="007E6FB0"/>
    <w:rsid w:val="007F0D82"/>
    <w:rsid w:val="007F0DCB"/>
    <w:rsid w:val="007F12C4"/>
    <w:rsid w:val="007F1CA9"/>
    <w:rsid w:val="007F1E68"/>
    <w:rsid w:val="007F20F1"/>
    <w:rsid w:val="007F2AC2"/>
    <w:rsid w:val="007F373F"/>
    <w:rsid w:val="007F5299"/>
    <w:rsid w:val="007F536A"/>
    <w:rsid w:val="007F53F7"/>
    <w:rsid w:val="007F5DAF"/>
    <w:rsid w:val="007F70CC"/>
    <w:rsid w:val="007F76F3"/>
    <w:rsid w:val="007F79FA"/>
    <w:rsid w:val="007F7AE1"/>
    <w:rsid w:val="007F7E49"/>
    <w:rsid w:val="0080026A"/>
    <w:rsid w:val="00800C09"/>
    <w:rsid w:val="00800E2F"/>
    <w:rsid w:val="00800F35"/>
    <w:rsid w:val="00801464"/>
    <w:rsid w:val="00802E9A"/>
    <w:rsid w:val="00803142"/>
    <w:rsid w:val="00804551"/>
    <w:rsid w:val="00804AA9"/>
    <w:rsid w:val="0080589B"/>
    <w:rsid w:val="00805A2B"/>
    <w:rsid w:val="00805B03"/>
    <w:rsid w:val="00806423"/>
    <w:rsid w:val="00807E74"/>
    <w:rsid w:val="008103FE"/>
    <w:rsid w:val="00811981"/>
    <w:rsid w:val="0081245E"/>
    <w:rsid w:val="00812C46"/>
    <w:rsid w:val="00812CCD"/>
    <w:rsid w:val="00813D73"/>
    <w:rsid w:val="00814809"/>
    <w:rsid w:val="00816FA5"/>
    <w:rsid w:val="008200FB"/>
    <w:rsid w:val="00820336"/>
    <w:rsid w:val="008218D6"/>
    <w:rsid w:val="00821AE8"/>
    <w:rsid w:val="008224A6"/>
    <w:rsid w:val="00822C6A"/>
    <w:rsid w:val="00822DAC"/>
    <w:rsid w:val="00823931"/>
    <w:rsid w:val="00823935"/>
    <w:rsid w:val="008247C4"/>
    <w:rsid w:val="008252D8"/>
    <w:rsid w:val="00825910"/>
    <w:rsid w:val="008273A1"/>
    <w:rsid w:val="008274BB"/>
    <w:rsid w:val="00830B16"/>
    <w:rsid w:val="00830CDB"/>
    <w:rsid w:val="008314D9"/>
    <w:rsid w:val="008318AB"/>
    <w:rsid w:val="008334BF"/>
    <w:rsid w:val="00833B95"/>
    <w:rsid w:val="00834262"/>
    <w:rsid w:val="00834754"/>
    <w:rsid w:val="00834A3B"/>
    <w:rsid w:val="00834BB7"/>
    <w:rsid w:val="00837072"/>
    <w:rsid w:val="0083738F"/>
    <w:rsid w:val="0083744C"/>
    <w:rsid w:val="00842C2E"/>
    <w:rsid w:val="00844157"/>
    <w:rsid w:val="008449F4"/>
    <w:rsid w:val="00844B8F"/>
    <w:rsid w:val="0084515B"/>
    <w:rsid w:val="008512DA"/>
    <w:rsid w:val="00852CDD"/>
    <w:rsid w:val="0085303D"/>
    <w:rsid w:val="008537DD"/>
    <w:rsid w:val="00853AE3"/>
    <w:rsid w:val="00854794"/>
    <w:rsid w:val="00854869"/>
    <w:rsid w:val="00854D8E"/>
    <w:rsid w:val="00854FE3"/>
    <w:rsid w:val="008552AA"/>
    <w:rsid w:val="00856254"/>
    <w:rsid w:val="008574EA"/>
    <w:rsid w:val="00857668"/>
    <w:rsid w:val="0085794D"/>
    <w:rsid w:val="00860168"/>
    <w:rsid w:val="00860A51"/>
    <w:rsid w:val="0086196F"/>
    <w:rsid w:val="00861BEF"/>
    <w:rsid w:val="00861C25"/>
    <w:rsid w:val="00862419"/>
    <w:rsid w:val="00862AD6"/>
    <w:rsid w:val="00862E56"/>
    <w:rsid w:val="0086377B"/>
    <w:rsid w:val="0086381F"/>
    <w:rsid w:val="00865BCA"/>
    <w:rsid w:val="008669C7"/>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374"/>
    <w:rsid w:val="008872E1"/>
    <w:rsid w:val="0088762B"/>
    <w:rsid w:val="008878B5"/>
    <w:rsid w:val="008879DA"/>
    <w:rsid w:val="008907FD"/>
    <w:rsid w:val="00890F18"/>
    <w:rsid w:val="00891C4C"/>
    <w:rsid w:val="00892063"/>
    <w:rsid w:val="00893F00"/>
    <w:rsid w:val="008941FF"/>
    <w:rsid w:val="00894F1D"/>
    <w:rsid w:val="008960F2"/>
    <w:rsid w:val="00897053"/>
    <w:rsid w:val="008A030C"/>
    <w:rsid w:val="008A08EC"/>
    <w:rsid w:val="008A0FD2"/>
    <w:rsid w:val="008A1C78"/>
    <w:rsid w:val="008A3214"/>
    <w:rsid w:val="008A37FF"/>
    <w:rsid w:val="008A44CC"/>
    <w:rsid w:val="008A469B"/>
    <w:rsid w:val="008A4847"/>
    <w:rsid w:val="008A48FF"/>
    <w:rsid w:val="008A4928"/>
    <w:rsid w:val="008A4A5E"/>
    <w:rsid w:val="008A4F48"/>
    <w:rsid w:val="008A5194"/>
    <w:rsid w:val="008A59E9"/>
    <w:rsid w:val="008B15E3"/>
    <w:rsid w:val="008B162F"/>
    <w:rsid w:val="008B1D4F"/>
    <w:rsid w:val="008B1FF0"/>
    <w:rsid w:val="008B216C"/>
    <w:rsid w:val="008B2EF7"/>
    <w:rsid w:val="008B483E"/>
    <w:rsid w:val="008B5F00"/>
    <w:rsid w:val="008B60E9"/>
    <w:rsid w:val="008C1206"/>
    <w:rsid w:val="008C1FF7"/>
    <w:rsid w:val="008C32D5"/>
    <w:rsid w:val="008C32FC"/>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30B"/>
    <w:rsid w:val="008D2D20"/>
    <w:rsid w:val="008D40AB"/>
    <w:rsid w:val="008D6B3F"/>
    <w:rsid w:val="008E0416"/>
    <w:rsid w:val="008E0C2A"/>
    <w:rsid w:val="008E0EB6"/>
    <w:rsid w:val="008E12F8"/>
    <w:rsid w:val="008E2C98"/>
    <w:rsid w:val="008E3D19"/>
    <w:rsid w:val="008E599B"/>
    <w:rsid w:val="008E614A"/>
    <w:rsid w:val="008E6704"/>
    <w:rsid w:val="008E6DC4"/>
    <w:rsid w:val="008E760A"/>
    <w:rsid w:val="008E76A6"/>
    <w:rsid w:val="008F197C"/>
    <w:rsid w:val="008F3C88"/>
    <w:rsid w:val="008F5DB4"/>
    <w:rsid w:val="008F6213"/>
    <w:rsid w:val="008F672C"/>
    <w:rsid w:val="008F6FE3"/>
    <w:rsid w:val="008F72FF"/>
    <w:rsid w:val="008F7903"/>
    <w:rsid w:val="008F7D6D"/>
    <w:rsid w:val="009001E6"/>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D9C"/>
    <w:rsid w:val="00913466"/>
    <w:rsid w:val="00914133"/>
    <w:rsid w:val="009151B8"/>
    <w:rsid w:val="0091538B"/>
    <w:rsid w:val="00916CCD"/>
    <w:rsid w:val="0091702A"/>
    <w:rsid w:val="009173A0"/>
    <w:rsid w:val="0092375A"/>
    <w:rsid w:val="00923A7D"/>
    <w:rsid w:val="00926B89"/>
    <w:rsid w:val="00927C1B"/>
    <w:rsid w:val="00927DA5"/>
    <w:rsid w:val="00930A7E"/>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30E"/>
    <w:rsid w:val="009519B2"/>
    <w:rsid w:val="00951BDD"/>
    <w:rsid w:val="009525F0"/>
    <w:rsid w:val="00952B67"/>
    <w:rsid w:val="0095355A"/>
    <w:rsid w:val="00953C09"/>
    <w:rsid w:val="00953CD8"/>
    <w:rsid w:val="0095413B"/>
    <w:rsid w:val="0095460C"/>
    <w:rsid w:val="0095559B"/>
    <w:rsid w:val="0095560D"/>
    <w:rsid w:val="00955F65"/>
    <w:rsid w:val="0095721F"/>
    <w:rsid w:val="009572DA"/>
    <w:rsid w:val="00961022"/>
    <w:rsid w:val="009620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778B4"/>
    <w:rsid w:val="009807B3"/>
    <w:rsid w:val="00980867"/>
    <w:rsid w:val="009814E8"/>
    <w:rsid w:val="00981BB9"/>
    <w:rsid w:val="009821D2"/>
    <w:rsid w:val="009822BD"/>
    <w:rsid w:val="009829BF"/>
    <w:rsid w:val="00982E17"/>
    <w:rsid w:val="009835D9"/>
    <w:rsid w:val="0098436A"/>
    <w:rsid w:val="009851B8"/>
    <w:rsid w:val="0098614D"/>
    <w:rsid w:val="0098652B"/>
    <w:rsid w:val="00986C0C"/>
    <w:rsid w:val="00986CFF"/>
    <w:rsid w:val="009908DB"/>
    <w:rsid w:val="00990AF4"/>
    <w:rsid w:val="00990BC7"/>
    <w:rsid w:val="00991147"/>
    <w:rsid w:val="00991666"/>
    <w:rsid w:val="00991A0D"/>
    <w:rsid w:val="00991E7E"/>
    <w:rsid w:val="00993001"/>
    <w:rsid w:val="009934B9"/>
    <w:rsid w:val="00993749"/>
    <w:rsid w:val="00994387"/>
    <w:rsid w:val="009946FC"/>
    <w:rsid w:val="00994AE2"/>
    <w:rsid w:val="009952E9"/>
    <w:rsid w:val="00995E59"/>
    <w:rsid w:val="00996972"/>
    <w:rsid w:val="00997F41"/>
    <w:rsid w:val="00997FCA"/>
    <w:rsid w:val="009A0D7C"/>
    <w:rsid w:val="009A14F4"/>
    <w:rsid w:val="009A1939"/>
    <w:rsid w:val="009A250E"/>
    <w:rsid w:val="009A26AE"/>
    <w:rsid w:val="009A36B1"/>
    <w:rsid w:val="009A44DE"/>
    <w:rsid w:val="009A5784"/>
    <w:rsid w:val="009A71EE"/>
    <w:rsid w:val="009B28CC"/>
    <w:rsid w:val="009B2A0D"/>
    <w:rsid w:val="009B2E3A"/>
    <w:rsid w:val="009B2F3F"/>
    <w:rsid w:val="009B3744"/>
    <w:rsid w:val="009B4B2A"/>
    <w:rsid w:val="009B4FF3"/>
    <w:rsid w:val="009B5E67"/>
    <w:rsid w:val="009B6804"/>
    <w:rsid w:val="009B6C15"/>
    <w:rsid w:val="009B72AA"/>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9CC"/>
    <w:rsid w:val="009F0BD4"/>
    <w:rsid w:val="009F1B24"/>
    <w:rsid w:val="009F2CB6"/>
    <w:rsid w:val="009F4F45"/>
    <w:rsid w:val="009F57A4"/>
    <w:rsid w:val="009F5B1D"/>
    <w:rsid w:val="009F6E7F"/>
    <w:rsid w:val="009F79B5"/>
    <w:rsid w:val="009F7C8A"/>
    <w:rsid w:val="00A005ED"/>
    <w:rsid w:val="00A00D82"/>
    <w:rsid w:val="00A0236F"/>
    <w:rsid w:val="00A0240B"/>
    <w:rsid w:val="00A033A4"/>
    <w:rsid w:val="00A04649"/>
    <w:rsid w:val="00A0477C"/>
    <w:rsid w:val="00A0509F"/>
    <w:rsid w:val="00A05531"/>
    <w:rsid w:val="00A05A6B"/>
    <w:rsid w:val="00A0626C"/>
    <w:rsid w:val="00A0647A"/>
    <w:rsid w:val="00A07106"/>
    <w:rsid w:val="00A10BDE"/>
    <w:rsid w:val="00A10E7A"/>
    <w:rsid w:val="00A118D1"/>
    <w:rsid w:val="00A11EF9"/>
    <w:rsid w:val="00A12014"/>
    <w:rsid w:val="00A12779"/>
    <w:rsid w:val="00A131A8"/>
    <w:rsid w:val="00A1351B"/>
    <w:rsid w:val="00A139BE"/>
    <w:rsid w:val="00A1403A"/>
    <w:rsid w:val="00A1416A"/>
    <w:rsid w:val="00A1569B"/>
    <w:rsid w:val="00A15FAA"/>
    <w:rsid w:val="00A178C6"/>
    <w:rsid w:val="00A17EAF"/>
    <w:rsid w:val="00A20CB1"/>
    <w:rsid w:val="00A210AA"/>
    <w:rsid w:val="00A21470"/>
    <w:rsid w:val="00A226E4"/>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0A"/>
    <w:rsid w:val="00A33EEB"/>
    <w:rsid w:val="00A34048"/>
    <w:rsid w:val="00A34195"/>
    <w:rsid w:val="00A34535"/>
    <w:rsid w:val="00A35FA2"/>
    <w:rsid w:val="00A36010"/>
    <w:rsid w:val="00A36165"/>
    <w:rsid w:val="00A36832"/>
    <w:rsid w:val="00A41936"/>
    <w:rsid w:val="00A42794"/>
    <w:rsid w:val="00A43593"/>
    <w:rsid w:val="00A438D9"/>
    <w:rsid w:val="00A44498"/>
    <w:rsid w:val="00A446C3"/>
    <w:rsid w:val="00A44886"/>
    <w:rsid w:val="00A45638"/>
    <w:rsid w:val="00A45963"/>
    <w:rsid w:val="00A46B5B"/>
    <w:rsid w:val="00A473E4"/>
    <w:rsid w:val="00A47CC6"/>
    <w:rsid w:val="00A47F95"/>
    <w:rsid w:val="00A47F97"/>
    <w:rsid w:val="00A50C5F"/>
    <w:rsid w:val="00A51563"/>
    <w:rsid w:val="00A53003"/>
    <w:rsid w:val="00A5345E"/>
    <w:rsid w:val="00A54949"/>
    <w:rsid w:val="00A55E0A"/>
    <w:rsid w:val="00A5645D"/>
    <w:rsid w:val="00A60363"/>
    <w:rsid w:val="00A607E9"/>
    <w:rsid w:val="00A60C51"/>
    <w:rsid w:val="00A61063"/>
    <w:rsid w:val="00A61B9A"/>
    <w:rsid w:val="00A62ECF"/>
    <w:rsid w:val="00A63160"/>
    <w:rsid w:val="00A643FF"/>
    <w:rsid w:val="00A64C7B"/>
    <w:rsid w:val="00A65A7D"/>
    <w:rsid w:val="00A66142"/>
    <w:rsid w:val="00A66AAC"/>
    <w:rsid w:val="00A66AFD"/>
    <w:rsid w:val="00A67645"/>
    <w:rsid w:val="00A71EDA"/>
    <w:rsid w:val="00A73B63"/>
    <w:rsid w:val="00A74240"/>
    <w:rsid w:val="00A7456F"/>
    <w:rsid w:val="00A746AE"/>
    <w:rsid w:val="00A74961"/>
    <w:rsid w:val="00A74DEE"/>
    <w:rsid w:val="00A755E2"/>
    <w:rsid w:val="00A75755"/>
    <w:rsid w:val="00A767CC"/>
    <w:rsid w:val="00A76903"/>
    <w:rsid w:val="00A7757A"/>
    <w:rsid w:val="00A77860"/>
    <w:rsid w:val="00A7791F"/>
    <w:rsid w:val="00A8109F"/>
    <w:rsid w:val="00A8265C"/>
    <w:rsid w:val="00A83682"/>
    <w:rsid w:val="00A8447E"/>
    <w:rsid w:val="00A86847"/>
    <w:rsid w:val="00A86B4F"/>
    <w:rsid w:val="00A879CB"/>
    <w:rsid w:val="00A904DB"/>
    <w:rsid w:val="00A90D2B"/>
    <w:rsid w:val="00A91697"/>
    <w:rsid w:val="00A9186F"/>
    <w:rsid w:val="00A9190D"/>
    <w:rsid w:val="00A922A4"/>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F8"/>
    <w:rsid w:val="00AA170E"/>
    <w:rsid w:val="00AA27DB"/>
    <w:rsid w:val="00AA3334"/>
    <w:rsid w:val="00AA41C0"/>
    <w:rsid w:val="00AA49BE"/>
    <w:rsid w:val="00AA5503"/>
    <w:rsid w:val="00AA5E5D"/>
    <w:rsid w:val="00AA606E"/>
    <w:rsid w:val="00AA6E53"/>
    <w:rsid w:val="00AA7650"/>
    <w:rsid w:val="00AB2BC6"/>
    <w:rsid w:val="00AB3BD1"/>
    <w:rsid w:val="00AB443B"/>
    <w:rsid w:val="00AB4A09"/>
    <w:rsid w:val="00AB4AFA"/>
    <w:rsid w:val="00AB51CF"/>
    <w:rsid w:val="00AB59A9"/>
    <w:rsid w:val="00AB5DB5"/>
    <w:rsid w:val="00AB7790"/>
    <w:rsid w:val="00AB7E31"/>
    <w:rsid w:val="00AC0322"/>
    <w:rsid w:val="00AC0A18"/>
    <w:rsid w:val="00AC1F7B"/>
    <w:rsid w:val="00AC2D32"/>
    <w:rsid w:val="00AC3D02"/>
    <w:rsid w:val="00AC450A"/>
    <w:rsid w:val="00AC4A6A"/>
    <w:rsid w:val="00AC4CDB"/>
    <w:rsid w:val="00AC4EB8"/>
    <w:rsid w:val="00AC561D"/>
    <w:rsid w:val="00AC5656"/>
    <w:rsid w:val="00AC6F88"/>
    <w:rsid w:val="00AC775A"/>
    <w:rsid w:val="00AC7FB4"/>
    <w:rsid w:val="00AD0290"/>
    <w:rsid w:val="00AD0794"/>
    <w:rsid w:val="00AD0A22"/>
    <w:rsid w:val="00AD1948"/>
    <w:rsid w:val="00AD1E7B"/>
    <w:rsid w:val="00AD27B0"/>
    <w:rsid w:val="00AD3FA2"/>
    <w:rsid w:val="00AD442F"/>
    <w:rsid w:val="00AD5ADE"/>
    <w:rsid w:val="00AD67C7"/>
    <w:rsid w:val="00AE0983"/>
    <w:rsid w:val="00AE0B99"/>
    <w:rsid w:val="00AE1472"/>
    <w:rsid w:val="00AE1CA8"/>
    <w:rsid w:val="00AE2732"/>
    <w:rsid w:val="00AE29D2"/>
    <w:rsid w:val="00AE472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C0"/>
    <w:rsid w:val="00B059AF"/>
    <w:rsid w:val="00B06F3E"/>
    <w:rsid w:val="00B079F5"/>
    <w:rsid w:val="00B07EFF"/>
    <w:rsid w:val="00B10464"/>
    <w:rsid w:val="00B14987"/>
    <w:rsid w:val="00B15CB4"/>
    <w:rsid w:val="00B15D04"/>
    <w:rsid w:val="00B17779"/>
    <w:rsid w:val="00B20E9E"/>
    <w:rsid w:val="00B21492"/>
    <w:rsid w:val="00B2149D"/>
    <w:rsid w:val="00B229D6"/>
    <w:rsid w:val="00B22ED3"/>
    <w:rsid w:val="00B24F30"/>
    <w:rsid w:val="00B254FF"/>
    <w:rsid w:val="00B25925"/>
    <w:rsid w:val="00B25BAA"/>
    <w:rsid w:val="00B25D0E"/>
    <w:rsid w:val="00B25EB4"/>
    <w:rsid w:val="00B26143"/>
    <w:rsid w:val="00B264FD"/>
    <w:rsid w:val="00B26B65"/>
    <w:rsid w:val="00B272D5"/>
    <w:rsid w:val="00B272E2"/>
    <w:rsid w:val="00B27E19"/>
    <w:rsid w:val="00B300BA"/>
    <w:rsid w:val="00B3212C"/>
    <w:rsid w:val="00B32372"/>
    <w:rsid w:val="00B32C38"/>
    <w:rsid w:val="00B32CA9"/>
    <w:rsid w:val="00B32DC3"/>
    <w:rsid w:val="00B34011"/>
    <w:rsid w:val="00B354A3"/>
    <w:rsid w:val="00B3593E"/>
    <w:rsid w:val="00B367F4"/>
    <w:rsid w:val="00B369A9"/>
    <w:rsid w:val="00B37C46"/>
    <w:rsid w:val="00B401EF"/>
    <w:rsid w:val="00B41100"/>
    <w:rsid w:val="00B41DDA"/>
    <w:rsid w:val="00B435BF"/>
    <w:rsid w:val="00B437B8"/>
    <w:rsid w:val="00B438A2"/>
    <w:rsid w:val="00B444C8"/>
    <w:rsid w:val="00B44FFE"/>
    <w:rsid w:val="00B45F7D"/>
    <w:rsid w:val="00B464DA"/>
    <w:rsid w:val="00B4657F"/>
    <w:rsid w:val="00B47340"/>
    <w:rsid w:val="00B47691"/>
    <w:rsid w:val="00B4781C"/>
    <w:rsid w:val="00B5096F"/>
    <w:rsid w:val="00B509EF"/>
    <w:rsid w:val="00B511C7"/>
    <w:rsid w:val="00B51FF2"/>
    <w:rsid w:val="00B526DF"/>
    <w:rsid w:val="00B5315C"/>
    <w:rsid w:val="00B54067"/>
    <w:rsid w:val="00B54F53"/>
    <w:rsid w:val="00B558B3"/>
    <w:rsid w:val="00B55BE9"/>
    <w:rsid w:val="00B560D2"/>
    <w:rsid w:val="00B5769D"/>
    <w:rsid w:val="00B57B4F"/>
    <w:rsid w:val="00B61BA6"/>
    <w:rsid w:val="00B6361C"/>
    <w:rsid w:val="00B63CDC"/>
    <w:rsid w:val="00B64953"/>
    <w:rsid w:val="00B67B0A"/>
    <w:rsid w:val="00B702BB"/>
    <w:rsid w:val="00B7146B"/>
    <w:rsid w:val="00B71D07"/>
    <w:rsid w:val="00B71DC3"/>
    <w:rsid w:val="00B71E39"/>
    <w:rsid w:val="00B72CC6"/>
    <w:rsid w:val="00B738FB"/>
    <w:rsid w:val="00B741F2"/>
    <w:rsid w:val="00B7433C"/>
    <w:rsid w:val="00B75989"/>
    <w:rsid w:val="00B77B34"/>
    <w:rsid w:val="00B80DC6"/>
    <w:rsid w:val="00B810A8"/>
    <w:rsid w:val="00B81E96"/>
    <w:rsid w:val="00B82343"/>
    <w:rsid w:val="00B82A9F"/>
    <w:rsid w:val="00B8312C"/>
    <w:rsid w:val="00B83914"/>
    <w:rsid w:val="00B85847"/>
    <w:rsid w:val="00B90A18"/>
    <w:rsid w:val="00B91779"/>
    <w:rsid w:val="00B91E98"/>
    <w:rsid w:val="00B92AF9"/>
    <w:rsid w:val="00B9467E"/>
    <w:rsid w:val="00B9502A"/>
    <w:rsid w:val="00B95DC8"/>
    <w:rsid w:val="00B9643B"/>
    <w:rsid w:val="00B96CB6"/>
    <w:rsid w:val="00BA00DE"/>
    <w:rsid w:val="00BA2F3F"/>
    <w:rsid w:val="00BA3200"/>
    <w:rsid w:val="00BA340C"/>
    <w:rsid w:val="00BA345C"/>
    <w:rsid w:val="00BA4763"/>
    <w:rsid w:val="00BA54EF"/>
    <w:rsid w:val="00BA6114"/>
    <w:rsid w:val="00BA63EA"/>
    <w:rsid w:val="00BA743D"/>
    <w:rsid w:val="00BA7455"/>
    <w:rsid w:val="00BA7676"/>
    <w:rsid w:val="00BA7AC1"/>
    <w:rsid w:val="00BA7D0F"/>
    <w:rsid w:val="00BB02B7"/>
    <w:rsid w:val="00BB0C50"/>
    <w:rsid w:val="00BB100C"/>
    <w:rsid w:val="00BB16F4"/>
    <w:rsid w:val="00BB2751"/>
    <w:rsid w:val="00BB3C2D"/>
    <w:rsid w:val="00BB4001"/>
    <w:rsid w:val="00BB51D0"/>
    <w:rsid w:val="00BB5B6F"/>
    <w:rsid w:val="00BB69FE"/>
    <w:rsid w:val="00BB714A"/>
    <w:rsid w:val="00BC11EA"/>
    <w:rsid w:val="00BC19AC"/>
    <w:rsid w:val="00BC1CE4"/>
    <w:rsid w:val="00BC23D0"/>
    <w:rsid w:val="00BC2519"/>
    <w:rsid w:val="00BC255C"/>
    <w:rsid w:val="00BC3455"/>
    <w:rsid w:val="00BC34D0"/>
    <w:rsid w:val="00BC4270"/>
    <w:rsid w:val="00BC59A3"/>
    <w:rsid w:val="00BD0133"/>
    <w:rsid w:val="00BD0F71"/>
    <w:rsid w:val="00BD1573"/>
    <w:rsid w:val="00BD2553"/>
    <w:rsid w:val="00BD265B"/>
    <w:rsid w:val="00BD288F"/>
    <w:rsid w:val="00BD3756"/>
    <w:rsid w:val="00BD3D83"/>
    <w:rsid w:val="00BD472D"/>
    <w:rsid w:val="00BD5043"/>
    <w:rsid w:val="00BD57CC"/>
    <w:rsid w:val="00BD5BCA"/>
    <w:rsid w:val="00BD79C9"/>
    <w:rsid w:val="00BE10F1"/>
    <w:rsid w:val="00BE1A5A"/>
    <w:rsid w:val="00BE1FE6"/>
    <w:rsid w:val="00BE20A0"/>
    <w:rsid w:val="00BE231E"/>
    <w:rsid w:val="00BE256F"/>
    <w:rsid w:val="00BE2828"/>
    <w:rsid w:val="00BE2B0A"/>
    <w:rsid w:val="00BE3468"/>
    <w:rsid w:val="00BE42F2"/>
    <w:rsid w:val="00BE469E"/>
    <w:rsid w:val="00BE6AFC"/>
    <w:rsid w:val="00BE7103"/>
    <w:rsid w:val="00BE76A8"/>
    <w:rsid w:val="00BE7C11"/>
    <w:rsid w:val="00BE7F17"/>
    <w:rsid w:val="00BE7FD8"/>
    <w:rsid w:val="00BF0D25"/>
    <w:rsid w:val="00BF0D2F"/>
    <w:rsid w:val="00BF0FFC"/>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03F"/>
    <w:rsid w:val="00C04422"/>
    <w:rsid w:val="00C0676D"/>
    <w:rsid w:val="00C06875"/>
    <w:rsid w:val="00C107BF"/>
    <w:rsid w:val="00C107D1"/>
    <w:rsid w:val="00C10B9A"/>
    <w:rsid w:val="00C12F67"/>
    <w:rsid w:val="00C137F5"/>
    <w:rsid w:val="00C14113"/>
    <w:rsid w:val="00C146C6"/>
    <w:rsid w:val="00C14C14"/>
    <w:rsid w:val="00C14C9D"/>
    <w:rsid w:val="00C14FDB"/>
    <w:rsid w:val="00C1547C"/>
    <w:rsid w:val="00C1572D"/>
    <w:rsid w:val="00C158D6"/>
    <w:rsid w:val="00C16A47"/>
    <w:rsid w:val="00C2083F"/>
    <w:rsid w:val="00C215AE"/>
    <w:rsid w:val="00C21A15"/>
    <w:rsid w:val="00C21B0B"/>
    <w:rsid w:val="00C21C81"/>
    <w:rsid w:val="00C22430"/>
    <w:rsid w:val="00C22434"/>
    <w:rsid w:val="00C22BC2"/>
    <w:rsid w:val="00C248DE"/>
    <w:rsid w:val="00C24B54"/>
    <w:rsid w:val="00C268F9"/>
    <w:rsid w:val="00C27B02"/>
    <w:rsid w:val="00C3209E"/>
    <w:rsid w:val="00C3212E"/>
    <w:rsid w:val="00C34C12"/>
    <w:rsid w:val="00C34F3A"/>
    <w:rsid w:val="00C36359"/>
    <w:rsid w:val="00C36979"/>
    <w:rsid w:val="00C36E24"/>
    <w:rsid w:val="00C37160"/>
    <w:rsid w:val="00C40177"/>
    <w:rsid w:val="00C4043D"/>
    <w:rsid w:val="00C423A7"/>
    <w:rsid w:val="00C42557"/>
    <w:rsid w:val="00C433AE"/>
    <w:rsid w:val="00C43418"/>
    <w:rsid w:val="00C43604"/>
    <w:rsid w:val="00C4361F"/>
    <w:rsid w:val="00C43B98"/>
    <w:rsid w:val="00C44C38"/>
    <w:rsid w:val="00C45A3F"/>
    <w:rsid w:val="00C46228"/>
    <w:rsid w:val="00C4779A"/>
    <w:rsid w:val="00C47B3F"/>
    <w:rsid w:val="00C51CC5"/>
    <w:rsid w:val="00C52444"/>
    <w:rsid w:val="00C52C13"/>
    <w:rsid w:val="00C530DD"/>
    <w:rsid w:val="00C53807"/>
    <w:rsid w:val="00C541F2"/>
    <w:rsid w:val="00C54513"/>
    <w:rsid w:val="00C548C2"/>
    <w:rsid w:val="00C5511B"/>
    <w:rsid w:val="00C55399"/>
    <w:rsid w:val="00C578D2"/>
    <w:rsid w:val="00C614D3"/>
    <w:rsid w:val="00C627BE"/>
    <w:rsid w:val="00C64546"/>
    <w:rsid w:val="00C648AC"/>
    <w:rsid w:val="00C65131"/>
    <w:rsid w:val="00C6579C"/>
    <w:rsid w:val="00C66615"/>
    <w:rsid w:val="00C66957"/>
    <w:rsid w:val="00C66C88"/>
    <w:rsid w:val="00C67AC5"/>
    <w:rsid w:val="00C70037"/>
    <w:rsid w:val="00C71E0D"/>
    <w:rsid w:val="00C7263C"/>
    <w:rsid w:val="00C74242"/>
    <w:rsid w:val="00C74B22"/>
    <w:rsid w:val="00C75299"/>
    <w:rsid w:val="00C76599"/>
    <w:rsid w:val="00C76BBA"/>
    <w:rsid w:val="00C76DE8"/>
    <w:rsid w:val="00C775F6"/>
    <w:rsid w:val="00C77744"/>
    <w:rsid w:val="00C77E48"/>
    <w:rsid w:val="00C80BE3"/>
    <w:rsid w:val="00C80EAD"/>
    <w:rsid w:val="00C833B8"/>
    <w:rsid w:val="00C8381A"/>
    <w:rsid w:val="00C83CA4"/>
    <w:rsid w:val="00C83D2F"/>
    <w:rsid w:val="00C845DE"/>
    <w:rsid w:val="00C86518"/>
    <w:rsid w:val="00C86714"/>
    <w:rsid w:val="00C86D11"/>
    <w:rsid w:val="00C871EF"/>
    <w:rsid w:val="00C87EF3"/>
    <w:rsid w:val="00C90CE8"/>
    <w:rsid w:val="00C90ED7"/>
    <w:rsid w:val="00C910E9"/>
    <w:rsid w:val="00C91B18"/>
    <w:rsid w:val="00C91D06"/>
    <w:rsid w:val="00C92E9C"/>
    <w:rsid w:val="00C93857"/>
    <w:rsid w:val="00C93C88"/>
    <w:rsid w:val="00C948FD"/>
    <w:rsid w:val="00C96367"/>
    <w:rsid w:val="00C9647F"/>
    <w:rsid w:val="00C96E3A"/>
    <w:rsid w:val="00C9791E"/>
    <w:rsid w:val="00CA0156"/>
    <w:rsid w:val="00CA089A"/>
    <w:rsid w:val="00CA0B4B"/>
    <w:rsid w:val="00CA115F"/>
    <w:rsid w:val="00CA1995"/>
    <w:rsid w:val="00CA5105"/>
    <w:rsid w:val="00CA5966"/>
    <w:rsid w:val="00CA5B19"/>
    <w:rsid w:val="00CA6115"/>
    <w:rsid w:val="00CA6A05"/>
    <w:rsid w:val="00CA7003"/>
    <w:rsid w:val="00CA76A1"/>
    <w:rsid w:val="00CB2408"/>
    <w:rsid w:val="00CB285D"/>
    <w:rsid w:val="00CB2E0A"/>
    <w:rsid w:val="00CB4CAC"/>
    <w:rsid w:val="00CB687E"/>
    <w:rsid w:val="00CB690A"/>
    <w:rsid w:val="00CC06B6"/>
    <w:rsid w:val="00CC10E6"/>
    <w:rsid w:val="00CC14A5"/>
    <w:rsid w:val="00CC2796"/>
    <w:rsid w:val="00CC2CB6"/>
    <w:rsid w:val="00CC3816"/>
    <w:rsid w:val="00CC3CAD"/>
    <w:rsid w:val="00CC59D1"/>
    <w:rsid w:val="00CC77DA"/>
    <w:rsid w:val="00CC77FF"/>
    <w:rsid w:val="00CC780F"/>
    <w:rsid w:val="00CC7F24"/>
    <w:rsid w:val="00CC7F9E"/>
    <w:rsid w:val="00CD02B7"/>
    <w:rsid w:val="00CD0E9E"/>
    <w:rsid w:val="00CD1641"/>
    <w:rsid w:val="00CD1922"/>
    <w:rsid w:val="00CD27F3"/>
    <w:rsid w:val="00CD2EC3"/>
    <w:rsid w:val="00CD39F8"/>
    <w:rsid w:val="00CD4A81"/>
    <w:rsid w:val="00CD4B24"/>
    <w:rsid w:val="00CD6255"/>
    <w:rsid w:val="00CD6F50"/>
    <w:rsid w:val="00CD7843"/>
    <w:rsid w:val="00CD799D"/>
    <w:rsid w:val="00CE034E"/>
    <w:rsid w:val="00CE0B99"/>
    <w:rsid w:val="00CE14C8"/>
    <w:rsid w:val="00CE21E0"/>
    <w:rsid w:val="00CE21FD"/>
    <w:rsid w:val="00CE2D4C"/>
    <w:rsid w:val="00CE34A4"/>
    <w:rsid w:val="00CE363D"/>
    <w:rsid w:val="00CE52C0"/>
    <w:rsid w:val="00CE5F07"/>
    <w:rsid w:val="00CE682B"/>
    <w:rsid w:val="00CE73D7"/>
    <w:rsid w:val="00CE75A3"/>
    <w:rsid w:val="00CE7B98"/>
    <w:rsid w:val="00CF0032"/>
    <w:rsid w:val="00CF1BB6"/>
    <w:rsid w:val="00CF2575"/>
    <w:rsid w:val="00CF2DBC"/>
    <w:rsid w:val="00CF3D94"/>
    <w:rsid w:val="00CF3D97"/>
    <w:rsid w:val="00CF3E36"/>
    <w:rsid w:val="00CF41E5"/>
    <w:rsid w:val="00CF467F"/>
    <w:rsid w:val="00CF5694"/>
    <w:rsid w:val="00CF571A"/>
    <w:rsid w:val="00CF5721"/>
    <w:rsid w:val="00CF65AA"/>
    <w:rsid w:val="00CF7310"/>
    <w:rsid w:val="00CF788B"/>
    <w:rsid w:val="00D02989"/>
    <w:rsid w:val="00D02BA5"/>
    <w:rsid w:val="00D0487D"/>
    <w:rsid w:val="00D04C44"/>
    <w:rsid w:val="00D06C3C"/>
    <w:rsid w:val="00D07514"/>
    <w:rsid w:val="00D10826"/>
    <w:rsid w:val="00D123D7"/>
    <w:rsid w:val="00D12C49"/>
    <w:rsid w:val="00D1331A"/>
    <w:rsid w:val="00D1334E"/>
    <w:rsid w:val="00D133A7"/>
    <w:rsid w:val="00D13475"/>
    <w:rsid w:val="00D1382A"/>
    <w:rsid w:val="00D13C79"/>
    <w:rsid w:val="00D13CEA"/>
    <w:rsid w:val="00D147BB"/>
    <w:rsid w:val="00D1496F"/>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564"/>
    <w:rsid w:val="00D35325"/>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109D"/>
    <w:rsid w:val="00D529A9"/>
    <w:rsid w:val="00D52E2D"/>
    <w:rsid w:val="00D52F34"/>
    <w:rsid w:val="00D53D1D"/>
    <w:rsid w:val="00D55084"/>
    <w:rsid w:val="00D579EB"/>
    <w:rsid w:val="00D60254"/>
    <w:rsid w:val="00D6099A"/>
    <w:rsid w:val="00D614D5"/>
    <w:rsid w:val="00D62285"/>
    <w:rsid w:val="00D62B87"/>
    <w:rsid w:val="00D632D7"/>
    <w:rsid w:val="00D6339A"/>
    <w:rsid w:val="00D639F4"/>
    <w:rsid w:val="00D63ACD"/>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AD0"/>
    <w:rsid w:val="00D87B7A"/>
    <w:rsid w:val="00D9022E"/>
    <w:rsid w:val="00D902CA"/>
    <w:rsid w:val="00D90BC7"/>
    <w:rsid w:val="00D91217"/>
    <w:rsid w:val="00D93697"/>
    <w:rsid w:val="00D93D2F"/>
    <w:rsid w:val="00D95221"/>
    <w:rsid w:val="00D95377"/>
    <w:rsid w:val="00D96E0E"/>
    <w:rsid w:val="00D96FF5"/>
    <w:rsid w:val="00D97F1A"/>
    <w:rsid w:val="00DA29D5"/>
    <w:rsid w:val="00DA2AA6"/>
    <w:rsid w:val="00DA3AEF"/>
    <w:rsid w:val="00DA4A95"/>
    <w:rsid w:val="00DA5C7E"/>
    <w:rsid w:val="00DA5E2A"/>
    <w:rsid w:val="00DA618C"/>
    <w:rsid w:val="00DA695F"/>
    <w:rsid w:val="00DA7F6E"/>
    <w:rsid w:val="00DB14D7"/>
    <w:rsid w:val="00DB1C5D"/>
    <w:rsid w:val="00DB252F"/>
    <w:rsid w:val="00DB284E"/>
    <w:rsid w:val="00DB322D"/>
    <w:rsid w:val="00DB38B6"/>
    <w:rsid w:val="00DB4D35"/>
    <w:rsid w:val="00DB5B57"/>
    <w:rsid w:val="00DB644E"/>
    <w:rsid w:val="00DB6FED"/>
    <w:rsid w:val="00DC05E2"/>
    <w:rsid w:val="00DC0A91"/>
    <w:rsid w:val="00DC1006"/>
    <w:rsid w:val="00DC1357"/>
    <w:rsid w:val="00DC140A"/>
    <w:rsid w:val="00DC3C9F"/>
    <w:rsid w:val="00DC4030"/>
    <w:rsid w:val="00DC4247"/>
    <w:rsid w:val="00DC4A42"/>
    <w:rsid w:val="00DC5335"/>
    <w:rsid w:val="00DC66C7"/>
    <w:rsid w:val="00DC7E01"/>
    <w:rsid w:val="00DC7E89"/>
    <w:rsid w:val="00DD0926"/>
    <w:rsid w:val="00DD15B9"/>
    <w:rsid w:val="00DD1FA5"/>
    <w:rsid w:val="00DD278C"/>
    <w:rsid w:val="00DD2B73"/>
    <w:rsid w:val="00DD2EEA"/>
    <w:rsid w:val="00DD3F9C"/>
    <w:rsid w:val="00DD47B2"/>
    <w:rsid w:val="00DD5B62"/>
    <w:rsid w:val="00DD6366"/>
    <w:rsid w:val="00DD6A08"/>
    <w:rsid w:val="00DE2B7E"/>
    <w:rsid w:val="00DE325F"/>
    <w:rsid w:val="00DE3F32"/>
    <w:rsid w:val="00DE4468"/>
    <w:rsid w:val="00DE4D23"/>
    <w:rsid w:val="00DE4FE3"/>
    <w:rsid w:val="00DE521F"/>
    <w:rsid w:val="00DE6C13"/>
    <w:rsid w:val="00DE7993"/>
    <w:rsid w:val="00DF09DA"/>
    <w:rsid w:val="00DF0A26"/>
    <w:rsid w:val="00DF1A53"/>
    <w:rsid w:val="00DF21AE"/>
    <w:rsid w:val="00DF2E05"/>
    <w:rsid w:val="00DF2E81"/>
    <w:rsid w:val="00DF35F4"/>
    <w:rsid w:val="00DF54A8"/>
    <w:rsid w:val="00DF5E53"/>
    <w:rsid w:val="00DF65BD"/>
    <w:rsid w:val="00DF6E9D"/>
    <w:rsid w:val="00DF7AE0"/>
    <w:rsid w:val="00E00A2D"/>
    <w:rsid w:val="00E01BFB"/>
    <w:rsid w:val="00E01E14"/>
    <w:rsid w:val="00E01E30"/>
    <w:rsid w:val="00E0214E"/>
    <w:rsid w:val="00E02AB2"/>
    <w:rsid w:val="00E04386"/>
    <w:rsid w:val="00E04CEE"/>
    <w:rsid w:val="00E04DF6"/>
    <w:rsid w:val="00E05D7F"/>
    <w:rsid w:val="00E064C4"/>
    <w:rsid w:val="00E06CF7"/>
    <w:rsid w:val="00E0753B"/>
    <w:rsid w:val="00E0784B"/>
    <w:rsid w:val="00E07AAF"/>
    <w:rsid w:val="00E07F98"/>
    <w:rsid w:val="00E10CF7"/>
    <w:rsid w:val="00E11770"/>
    <w:rsid w:val="00E12018"/>
    <w:rsid w:val="00E13BF6"/>
    <w:rsid w:val="00E13F3D"/>
    <w:rsid w:val="00E14809"/>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3B95"/>
    <w:rsid w:val="00E344CB"/>
    <w:rsid w:val="00E34DD8"/>
    <w:rsid w:val="00E3608C"/>
    <w:rsid w:val="00E36F54"/>
    <w:rsid w:val="00E36FEE"/>
    <w:rsid w:val="00E37807"/>
    <w:rsid w:val="00E37B0A"/>
    <w:rsid w:val="00E400A9"/>
    <w:rsid w:val="00E4178A"/>
    <w:rsid w:val="00E41B93"/>
    <w:rsid w:val="00E4287B"/>
    <w:rsid w:val="00E45525"/>
    <w:rsid w:val="00E46ECD"/>
    <w:rsid w:val="00E46FFA"/>
    <w:rsid w:val="00E47632"/>
    <w:rsid w:val="00E50E82"/>
    <w:rsid w:val="00E5118F"/>
    <w:rsid w:val="00E52155"/>
    <w:rsid w:val="00E53BBC"/>
    <w:rsid w:val="00E54D1D"/>
    <w:rsid w:val="00E55670"/>
    <w:rsid w:val="00E557D6"/>
    <w:rsid w:val="00E55CA3"/>
    <w:rsid w:val="00E57CA8"/>
    <w:rsid w:val="00E57E85"/>
    <w:rsid w:val="00E6170E"/>
    <w:rsid w:val="00E63645"/>
    <w:rsid w:val="00E63679"/>
    <w:rsid w:val="00E636FF"/>
    <w:rsid w:val="00E656D1"/>
    <w:rsid w:val="00E65B67"/>
    <w:rsid w:val="00E65ED5"/>
    <w:rsid w:val="00E66033"/>
    <w:rsid w:val="00E6696D"/>
    <w:rsid w:val="00E676F0"/>
    <w:rsid w:val="00E67CCB"/>
    <w:rsid w:val="00E717A5"/>
    <w:rsid w:val="00E71D80"/>
    <w:rsid w:val="00E72791"/>
    <w:rsid w:val="00E72A6B"/>
    <w:rsid w:val="00E72C53"/>
    <w:rsid w:val="00E73FF9"/>
    <w:rsid w:val="00E74A85"/>
    <w:rsid w:val="00E75C05"/>
    <w:rsid w:val="00E760A2"/>
    <w:rsid w:val="00E767EE"/>
    <w:rsid w:val="00E76FAD"/>
    <w:rsid w:val="00E7788F"/>
    <w:rsid w:val="00E805FF"/>
    <w:rsid w:val="00E808E9"/>
    <w:rsid w:val="00E812AC"/>
    <w:rsid w:val="00E81533"/>
    <w:rsid w:val="00E82993"/>
    <w:rsid w:val="00E82A74"/>
    <w:rsid w:val="00E82F57"/>
    <w:rsid w:val="00E8347A"/>
    <w:rsid w:val="00E8348F"/>
    <w:rsid w:val="00E84E20"/>
    <w:rsid w:val="00E8578D"/>
    <w:rsid w:val="00E85E77"/>
    <w:rsid w:val="00E86830"/>
    <w:rsid w:val="00E91093"/>
    <w:rsid w:val="00E91498"/>
    <w:rsid w:val="00E91691"/>
    <w:rsid w:val="00E9296B"/>
    <w:rsid w:val="00E92C8C"/>
    <w:rsid w:val="00E93318"/>
    <w:rsid w:val="00E94931"/>
    <w:rsid w:val="00E958DD"/>
    <w:rsid w:val="00E95BA9"/>
    <w:rsid w:val="00E9637F"/>
    <w:rsid w:val="00EA0C70"/>
    <w:rsid w:val="00EA17E6"/>
    <w:rsid w:val="00EA1D56"/>
    <w:rsid w:val="00EA28B3"/>
    <w:rsid w:val="00EA2999"/>
    <w:rsid w:val="00EA2C32"/>
    <w:rsid w:val="00EA3201"/>
    <w:rsid w:val="00EA34FE"/>
    <w:rsid w:val="00EA3F7C"/>
    <w:rsid w:val="00EA4289"/>
    <w:rsid w:val="00EA4F84"/>
    <w:rsid w:val="00EA5004"/>
    <w:rsid w:val="00EA5A46"/>
    <w:rsid w:val="00EA6FDC"/>
    <w:rsid w:val="00EB0711"/>
    <w:rsid w:val="00EB09DB"/>
    <w:rsid w:val="00EB164E"/>
    <w:rsid w:val="00EB245F"/>
    <w:rsid w:val="00EB25FE"/>
    <w:rsid w:val="00EB33D4"/>
    <w:rsid w:val="00EB3646"/>
    <w:rsid w:val="00EB3C2D"/>
    <w:rsid w:val="00EB3CCD"/>
    <w:rsid w:val="00EB4839"/>
    <w:rsid w:val="00EB4BDF"/>
    <w:rsid w:val="00EB4FDF"/>
    <w:rsid w:val="00EB544E"/>
    <w:rsid w:val="00EB63C5"/>
    <w:rsid w:val="00EB646B"/>
    <w:rsid w:val="00EB66B6"/>
    <w:rsid w:val="00EB7363"/>
    <w:rsid w:val="00EB7E8B"/>
    <w:rsid w:val="00EC0AC4"/>
    <w:rsid w:val="00EC1288"/>
    <w:rsid w:val="00EC1440"/>
    <w:rsid w:val="00EC1D40"/>
    <w:rsid w:val="00EC2092"/>
    <w:rsid w:val="00EC22E1"/>
    <w:rsid w:val="00EC2FDE"/>
    <w:rsid w:val="00EC36C0"/>
    <w:rsid w:val="00EC442F"/>
    <w:rsid w:val="00EC4457"/>
    <w:rsid w:val="00EC4515"/>
    <w:rsid w:val="00EC4939"/>
    <w:rsid w:val="00EC53AC"/>
    <w:rsid w:val="00EC6EB1"/>
    <w:rsid w:val="00EC78F4"/>
    <w:rsid w:val="00ED0096"/>
    <w:rsid w:val="00ED129B"/>
    <w:rsid w:val="00ED2174"/>
    <w:rsid w:val="00ED2F0C"/>
    <w:rsid w:val="00ED4E38"/>
    <w:rsid w:val="00ED5DA1"/>
    <w:rsid w:val="00ED7515"/>
    <w:rsid w:val="00EE11C0"/>
    <w:rsid w:val="00EE11F4"/>
    <w:rsid w:val="00EE1219"/>
    <w:rsid w:val="00EE2FD9"/>
    <w:rsid w:val="00EE30F3"/>
    <w:rsid w:val="00EE42CC"/>
    <w:rsid w:val="00EE4662"/>
    <w:rsid w:val="00EE4E5F"/>
    <w:rsid w:val="00EE66DA"/>
    <w:rsid w:val="00EE6717"/>
    <w:rsid w:val="00EE6A2D"/>
    <w:rsid w:val="00EE70B4"/>
    <w:rsid w:val="00EE75A2"/>
    <w:rsid w:val="00EE78EC"/>
    <w:rsid w:val="00EF097E"/>
    <w:rsid w:val="00EF0CB6"/>
    <w:rsid w:val="00EF19F9"/>
    <w:rsid w:val="00EF1CE5"/>
    <w:rsid w:val="00EF1F0D"/>
    <w:rsid w:val="00EF2A87"/>
    <w:rsid w:val="00EF3D08"/>
    <w:rsid w:val="00EF41DF"/>
    <w:rsid w:val="00EF465F"/>
    <w:rsid w:val="00EF48DB"/>
    <w:rsid w:val="00EF4A41"/>
    <w:rsid w:val="00EF4BE5"/>
    <w:rsid w:val="00EF4E42"/>
    <w:rsid w:val="00EF5234"/>
    <w:rsid w:val="00EF6C78"/>
    <w:rsid w:val="00EF6C9D"/>
    <w:rsid w:val="00EF6CE8"/>
    <w:rsid w:val="00F003A1"/>
    <w:rsid w:val="00F02431"/>
    <w:rsid w:val="00F02727"/>
    <w:rsid w:val="00F03889"/>
    <w:rsid w:val="00F0628A"/>
    <w:rsid w:val="00F0699E"/>
    <w:rsid w:val="00F07A65"/>
    <w:rsid w:val="00F1002C"/>
    <w:rsid w:val="00F1087E"/>
    <w:rsid w:val="00F10C4F"/>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B2D"/>
    <w:rsid w:val="00F30682"/>
    <w:rsid w:val="00F30A3A"/>
    <w:rsid w:val="00F31A12"/>
    <w:rsid w:val="00F31FC9"/>
    <w:rsid w:val="00F326D3"/>
    <w:rsid w:val="00F32EAA"/>
    <w:rsid w:val="00F331F5"/>
    <w:rsid w:val="00F36872"/>
    <w:rsid w:val="00F36E18"/>
    <w:rsid w:val="00F37BA2"/>
    <w:rsid w:val="00F40EE5"/>
    <w:rsid w:val="00F415F9"/>
    <w:rsid w:val="00F429BE"/>
    <w:rsid w:val="00F43148"/>
    <w:rsid w:val="00F43588"/>
    <w:rsid w:val="00F44AF0"/>
    <w:rsid w:val="00F45049"/>
    <w:rsid w:val="00F45502"/>
    <w:rsid w:val="00F45C95"/>
    <w:rsid w:val="00F45EB4"/>
    <w:rsid w:val="00F46295"/>
    <w:rsid w:val="00F4677B"/>
    <w:rsid w:val="00F47CC0"/>
    <w:rsid w:val="00F51C1C"/>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34AE"/>
    <w:rsid w:val="00F83C99"/>
    <w:rsid w:val="00F84102"/>
    <w:rsid w:val="00F84248"/>
    <w:rsid w:val="00F8481F"/>
    <w:rsid w:val="00F85923"/>
    <w:rsid w:val="00F861C4"/>
    <w:rsid w:val="00F86797"/>
    <w:rsid w:val="00F877DB"/>
    <w:rsid w:val="00F901CA"/>
    <w:rsid w:val="00F90AD9"/>
    <w:rsid w:val="00F90B27"/>
    <w:rsid w:val="00F92F11"/>
    <w:rsid w:val="00F934BB"/>
    <w:rsid w:val="00F93893"/>
    <w:rsid w:val="00F93BFC"/>
    <w:rsid w:val="00F950EB"/>
    <w:rsid w:val="00F965EB"/>
    <w:rsid w:val="00F977B3"/>
    <w:rsid w:val="00F97C7B"/>
    <w:rsid w:val="00FA018C"/>
    <w:rsid w:val="00FA02D8"/>
    <w:rsid w:val="00FA074F"/>
    <w:rsid w:val="00FA0758"/>
    <w:rsid w:val="00FA08EA"/>
    <w:rsid w:val="00FA126C"/>
    <w:rsid w:val="00FA132B"/>
    <w:rsid w:val="00FA1412"/>
    <w:rsid w:val="00FA1BEF"/>
    <w:rsid w:val="00FA217D"/>
    <w:rsid w:val="00FA43EE"/>
    <w:rsid w:val="00FA73F2"/>
    <w:rsid w:val="00FB1447"/>
    <w:rsid w:val="00FB1849"/>
    <w:rsid w:val="00FB2293"/>
    <w:rsid w:val="00FB2938"/>
    <w:rsid w:val="00FB5464"/>
    <w:rsid w:val="00FB6BB8"/>
    <w:rsid w:val="00FB6D54"/>
    <w:rsid w:val="00FB7B09"/>
    <w:rsid w:val="00FC1B87"/>
    <w:rsid w:val="00FC2910"/>
    <w:rsid w:val="00FC2C86"/>
    <w:rsid w:val="00FC32DA"/>
    <w:rsid w:val="00FC34C6"/>
    <w:rsid w:val="00FC4794"/>
    <w:rsid w:val="00FC4F8A"/>
    <w:rsid w:val="00FC647A"/>
    <w:rsid w:val="00FC74CA"/>
    <w:rsid w:val="00FD0B95"/>
    <w:rsid w:val="00FD119E"/>
    <w:rsid w:val="00FD13D4"/>
    <w:rsid w:val="00FD18E6"/>
    <w:rsid w:val="00FD1E9F"/>
    <w:rsid w:val="00FD2291"/>
    <w:rsid w:val="00FD298F"/>
    <w:rsid w:val="00FD33DD"/>
    <w:rsid w:val="00FD6C0C"/>
    <w:rsid w:val="00FD7BCD"/>
    <w:rsid w:val="00FE1F7B"/>
    <w:rsid w:val="00FE1FD7"/>
    <w:rsid w:val="00FE367E"/>
    <w:rsid w:val="00FE3C62"/>
    <w:rsid w:val="00FE60EB"/>
    <w:rsid w:val="00FE670B"/>
    <w:rsid w:val="00FE674D"/>
    <w:rsid w:val="00FE7296"/>
    <w:rsid w:val="00FE7A9B"/>
    <w:rsid w:val="00FE7DEA"/>
    <w:rsid w:val="00FF0203"/>
    <w:rsid w:val="00FF0F9D"/>
    <w:rsid w:val="00FF1A27"/>
    <w:rsid w:val="00FF1B8B"/>
    <w:rsid w:val="00FF3E3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CDF08FC6-0DCC-4898-AE42-94811C78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3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39369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215774096">
          <w:marLeft w:val="835"/>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039432470">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573204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C61FAAB-E791-430E-B510-46CB9B3D7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1974</Words>
  <Characters>11253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cp:revision>
  <cp:lastPrinted>2018-08-13T16:59:00Z</cp:lastPrinted>
  <dcterms:created xsi:type="dcterms:W3CDTF">2024-02-16T12:19:00Z</dcterms:created>
  <dcterms:modified xsi:type="dcterms:W3CDTF">2024-02-16T12:19:00Z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(3)aSXmdOfDfo5RDziVG3hvbTlGpMfKPZPuhk9XYpSBu5uz0OKxUB8wSg8ZlDNSvRsLfPU1C+2M
IEdoVoT1LJxVaMzDoz7nv4NUMrlfaB/lVL+kTCDVUAPzoQSzsIJ0HanAFd27aBMInC+5BLZO
A3a/HRDR8V5W/NWEQipVgGaBUpR1+ZItr1ZoNGFOuWSjSzM6ebBLjiDIXSuHrjLj33Ghz4gX
Qf8ceK27USJdGEu0uX</vt:lpwstr>
  </property>
  <property fmtid="{D5CDD505-2E9C-101B-9397-08002B2CF9AE}" pid="9" name="_2015_ms_pID_7253431">
    <vt:lpwstr>6FuOpmadHTFWocIKl9jbUT0eYrACv4Ccp9N9G9eK6ItRUodvH5p6hp
+eb8b/v1UzZJN82BV3sd4R3N7HY48UlrTwdZVVrkWXADQGKMDPtt9ThBZncX0xie0h49V//5
khFazb8tEfBMa6fNdYXmYLd2do6nlDsVxBMOCog0UNriNs0EQA09AX3ij5H29MqQ2oseni6Q
uoBlObqwZRaGWDHTGut4X1a5uIgVjeWfPn9z</vt:lpwstr>
  </property>
  <property fmtid="{D5CDD505-2E9C-101B-9397-08002B2CF9AE}" pid="10" name="_2015_ms_pID_7253432">
    <vt:lpwstr>LEMIEuK4kONa5r63XiAeTu0=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1704140922</vt:lpwstr>
  </property>
</Properties>
</file>